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default" w:ascii="Arial" w:hAnsi="Arial" w:eastAsia="宋体" w:cs="Arial"/>
          <w:b/>
          <w:bCs/>
          <w:sz w:val="24"/>
          <w:highlight w:val="none"/>
          <w:lang w:val="en-US" w:eastAsia="zh-CN"/>
        </w:rPr>
      </w:pPr>
      <w:r>
        <w:rPr>
          <w:rFonts w:ascii="Arial" w:hAnsi="Arial" w:eastAsia="Arial Unicode MS" w:cs="Arial"/>
          <w:b/>
          <w:bCs/>
          <w:sz w:val="24"/>
          <w:highlight w:val="none"/>
        </w:rPr>
        <w:t>3GPP TSG-WG SA2 Meeting #16</w:t>
      </w:r>
      <w:r>
        <w:rPr>
          <w:rFonts w:hint="eastAsia" w:ascii="Arial" w:hAnsi="Arial" w:eastAsia="Arial Unicode MS" w:cs="Arial"/>
          <w:b/>
          <w:bCs/>
          <w:sz w:val="24"/>
          <w:highlight w:val="none"/>
          <w:lang w:val="en-US" w:eastAsia="zh-CN"/>
        </w:rPr>
        <w:t>2</w:t>
      </w:r>
      <w:r>
        <w:rPr>
          <w:rFonts w:ascii="Arial" w:hAnsi="Arial" w:eastAsia="Arial Unicode MS" w:cs="Arial"/>
          <w:b/>
          <w:bCs/>
          <w:sz w:val="24"/>
          <w:highlight w:val="none"/>
        </w:rPr>
        <w:tab/>
      </w:r>
      <w:r>
        <w:rPr>
          <w:rFonts w:hint="eastAsia" w:ascii="Arial" w:hAnsi="Arial" w:eastAsia="宋体"/>
          <w:b/>
          <w:i/>
          <w:color w:val="auto"/>
          <w:sz w:val="28"/>
          <w:highlight w:val="none"/>
          <w:lang w:eastAsia="en-US"/>
        </w:rPr>
        <w:t>S2-24</w:t>
      </w:r>
      <w:r>
        <w:rPr>
          <w:rFonts w:hint="eastAsia" w:ascii="Arial" w:hAnsi="Arial" w:eastAsia="宋体"/>
          <w:b/>
          <w:i/>
          <w:color w:val="auto"/>
          <w:sz w:val="28"/>
          <w:highlight w:val="none"/>
          <w:lang w:val="en-US" w:eastAsia="zh-CN"/>
        </w:rPr>
        <w:t>04008</w:t>
      </w:r>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highlight w:val="yellow"/>
        </w:rPr>
      </w:pPr>
      <w:r>
        <w:rPr>
          <w:rFonts w:hint="eastAsia" w:ascii="Arial" w:hAnsi="Arial" w:eastAsia="宋体" w:cs="Arial"/>
          <w:b/>
          <w:bCs/>
          <w:sz w:val="24"/>
          <w:highlight w:val="none"/>
          <w:lang w:val="en-US" w:eastAsia="zh-CN"/>
        </w:rPr>
        <w:t>Changsha</w:t>
      </w:r>
      <w:r>
        <w:rPr>
          <w:rFonts w:hint="eastAsia" w:ascii="Arial" w:hAnsi="Arial" w:eastAsia="Arial Unicode MS" w:cs="Arial"/>
          <w:b/>
          <w:bCs/>
          <w:sz w:val="24"/>
          <w:highlight w:val="none"/>
        </w:rPr>
        <w:t xml:space="preserve">, </w:t>
      </w:r>
      <w:r>
        <w:rPr>
          <w:rFonts w:hint="eastAsia" w:ascii="Arial" w:hAnsi="Arial" w:eastAsia="宋体" w:cs="Arial"/>
          <w:b/>
          <w:bCs/>
          <w:sz w:val="24"/>
          <w:highlight w:val="none"/>
          <w:lang w:val="en-US" w:eastAsia="zh-CN"/>
        </w:rPr>
        <w:t>China</w:t>
      </w:r>
      <w:r>
        <w:rPr>
          <w:rFonts w:hint="eastAsia" w:ascii="Arial" w:hAnsi="Arial" w:eastAsia="Arial Unicode MS" w:cs="Arial"/>
          <w:b/>
          <w:bCs/>
          <w:sz w:val="24"/>
          <w:highlight w:val="none"/>
        </w:rPr>
        <w:t>, April 15- April 19</w:t>
      </w:r>
      <w:r>
        <w:rPr>
          <w:rFonts w:ascii="Arial" w:hAnsi="Arial" w:eastAsia="Arial Unicode MS" w:cs="Arial"/>
          <w:b/>
          <w:bCs/>
          <w:sz w:val="24"/>
          <w:highlight w:val="none"/>
        </w:rPr>
        <w:t>, 2024</w:t>
      </w:r>
      <w:r>
        <w:rPr>
          <w:rFonts w:ascii="Arial" w:hAnsi="Arial" w:eastAsia="Arial Unicode MS" w:cs="Arial"/>
          <w:b/>
          <w:bCs/>
        </w:rP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Update on Sol #10 PDU Set information identification based on MoQ</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to update solution</w:t>
      </w:r>
      <w:r>
        <w:rPr>
          <w:rFonts w:ascii="Arial" w:hAnsi="Arial" w:cs="Arial"/>
          <w:i/>
        </w:rPr>
        <w:t xml:space="preserve"> </w:t>
      </w:r>
      <w:r>
        <w:rPr>
          <w:rFonts w:hint="eastAsia" w:ascii="Arial" w:hAnsi="Arial" w:cs="Arial"/>
          <w:i/>
          <w:lang w:val="en-US" w:eastAsia="zh-CN"/>
        </w:rPr>
        <w:t xml:space="preserve">#10 </w:t>
      </w:r>
      <w:bookmarkStart w:id="1" w:name="_Hlk146818774"/>
      <w:r>
        <w:rPr>
          <w:rFonts w:hint="eastAsia" w:ascii="Arial" w:hAnsi="Arial" w:cs="Arial"/>
          <w:i/>
          <w:lang w:val="en-US" w:eastAsia="zh-CN"/>
        </w:rPr>
        <w:t>for MoQ introduction during PDU Session establishment procedure</w:t>
      </w:r>
      <w:r>
        <w:rPr>
          <w:rFonts w:ascii="Arial" w:hAnsi="Arial" w:cs="Arial"/>
          <w:i/>
        </w:rPr>
        <w:t>.</w:t>
      </w:r>
      <w:bookmarkEnd w:id="1"/>
    </w:p>
    <w:p>
      <w:pPr>
        <w:pStyle w:val="2"/>
      </w:pPr>
      <w:r>
        <w:t>1</w:t>
      </w:r>
      <w:r>
        <w:tab/>
      </w:r>
      <w:r>
        <w:t>Discussion</w:t>
      </w:r>
    </w:p>
    <w:p>
      <w:pPr>
        <w:keepLines w:val="0"/>
        <w:ind w:left="0" w:firstLine="0"/>
        <w:rPr>
          <w:rFonts w:hint="eastAsia"/>
          <w:highlight w:val="none"/>
          <w:lang w:val="en-US" w:eastAsia="zh-CN"/>
        </w:rPr>
      </w:pPr>
      <w:r>
        <w:rPr>
          <w:rFonts w:hint="eastAsia"/>
          <w:highlight w:val="none"/>
          <w:lang w:val="en-US" w:eastAsia="zh-CN"/>
        </w:rPr>
        <w:t xml:space="preserve">Solution #10 proposed a solution for identifying PDU Set information from encrypted traffic based on the Media over QUIC (MoQ). </w:t>
      </w:r>
    </w:p>
    <w:p>
      <w:pPr>
        <w:keepLines w:val="0"/>
        <w:ind w:left="0" w:firstLine="0"/>
        <w:rPr>
          <w:rFonts w:hint="eastAsia"/>
          <w:highlight w:val="none"/>
          <w:lang w:val="en-US" w:eastAsia="zh-CN"/>
        </w:rPr>
      </w:pPr>
      <w:r>
        <w:rPr>
          <w:rFonts w:hint="eastAsia"/>
          <w:highlight w:val="none"/>
          <w:lang w:val="en-US" w:eastAsia="zh-CN"/>
        </w:rPr>
        <w:t xml:space="preserve">In step 0, the QUIC connection has established between UE and AF/AS, which should be clarified how the QUIC connection </w:t>
      </w:r>
      <w:r>
        <w:rPr>
          <w:rFonts w:hint="eastAsia"/>
          <w:lang w:val="en-US" w:eastAsia="zh-CN"/>
        </w:rPr>
        <w:t xml:space="preserve">establishment is performed when UPF acts as an MoQ relay. </w:t>
      </w:r>
      <w:r>
        <w:rPr>
          <w:rFonts w:hint="eastAsia"/>
          <w:highlight w:val="none"/>
          <w:lang w:val="en-US" w:eastAsia="zh-CN"/>
        </w:rPr>
        <w:t xml:space="preserve">This paper updates the QUIC connection </w:t>
      </w:r>
      <w:r>
        <w:rPr>
          <w:rFonts w:hint="eastAsia"/>
          <w:lang w:val="en-US" w:eastAsia="zh-CN"/>
        </w:rPr>
        <w:t>establishment procedure during PDU Session establishment</w:t>
      </w:r>
      <w:r>
        <w:rPr>
          <w:rFonts w:hint="eastAsia"/>
          <w:highlight w:val="none"/>
          <w:lang w:val="en-US" w:eastAsia="zh-CN"/>
        </w:rPr>
        <w:t>.</w:t>
      </w:r>
    </w:p>
    <w:p>
      <w:pPr>
        <w:keepLines w:val="0"/>
        <w:ind w:left="0" w:firstLine="0"/>
        <w:rPr>
          <w:ins w:id="0" w:author="cmcc-2" w:date="2024-04-06T00:18:19Z"/>
          <w:rFonts w:hint="eastAsia"/>
          <w:highlight w:val="none"/>
          <w:lang w:val="en-US" w:eastAsia="zh-CN"/>
        </w:rPr>
      </w:pPr>
      <w:r>
        <w:rPr>
          <w:rFonts w:hint="eastAsia"/>
          <w:highlight w:val="none"/>
          <w:lang w:val="en-US" w:eastAsia="zh-CN"/>
        </w:rPr>
        <w:t xml:space="preserve">In addition, the format of OBJECT message has been updated in MoQT[9], which is updated accordingly in this paper. </w:t>
      </w:r>
    </w:p>
    <w:p>
      <w:pPr>
        <w:keepLines w:val="0"/>
        <w:ind w:left="0" w:firstLine="0"/>
        <w:rPr>
          <w:ins w:id="1" w:author="cmcc-2" w:date="2024-04-06T00:18:19Z"/>
          <w:rFonts w:hint="eastAsia"/>
          <w:highlight w:val="none"/>
          <w:lang w:val="en-US" w:eastAsia="zh-CN"/>
        </w:rPr>
      </w:pPr>
    </w:p>
    <w:p>
      <w:pPr>
        <w:pStyle w:val="46"/>
        <w:rPr>
          <w:ins w:id="2" w:author="cmcc-2" w:date="2024-04-06T00:18:19Z"/>
          <w:lang w:val="en-US" w:eastAsia="zh-CN"/>
        </w:rPr>
      </w:pPr>
      <w:ins w:id="3" w:author="cmcc-2" w:date="2024-04-06T00:18:19Z">
        <w:r>
          <w:rPr>
            <w:lang w:val="en-US" w:eastAsia="zh-CN"/>
          </w:rPr>
          <w:t>Editor's note:</w:t>
        </w:r>
      </w:ins>
      <w:ins w:id="4" w:author="cmcc-2" w:date="2024-04-06T00:18:26Z">
        <w:r>
          <w:rPr>
            <w:rFonts w:hint="eastAsia"/>
            <w:lang w:val="en-US" w:eastAsia="zh-CN"/>
          </w:rPr>
          <w:t xml:space="preserve"> </w:t>
        </w:r>
      </w:ins>
      <w:ins w:id="5" w:author="cmcc-2" w:date="2024-04-06T00:18:19Z">
        <w:r>
          <w:rPr>
            <w:lang w:val="en-US" w:eastAsia="zh-CN"/>
          </w:rPr>
          <w:t>It is FFS how the PDU set information (e.g. PDU Sequence Number within a PDU Set) can be supported by MoQ.</w:t>
        </w:r>
      </w:ins>
    </w:p>
    <w:p>
      <w:pPr>
        <w:keepLines w:val="0"/>
        <w:ind w:left="0" w:firstLine="0"/>
        <w:rPr>
          <w:rFonts w:hint="eastAsia"/>
          <w:highlight w:val="none"/>
          <w:lang w:val="en-US" w:eastAsia="zh-CN"/>
        </w:rPr>
      </w:pP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startOfAnnexes"/>
      <w:bookmarkEnd w:id="2"/>
      <w:bookmarkStart w:id="3" w:name="_Toc93070684"/>
      <w:bookmarkStart w:id="4" w:name="_Toc500949097"/>
      <w:bookmarkStart w:id="5" w:name="_Toc92875660"/>
    </w:p>
    <w:bookmarkEnd w:id="3"/>
    <w:bookmarkEnd w:id="4"/>
    <w:bookmarkEnd w:id="5"/>
    <w:p>
      <w:pPr>
        <w:pStyle w:val="3"/>
        <w:rPr>
          <w:rFonts w:eastAsia="等线"/>
        </w:rPr>
      </w:pPr>
      <w:bookmarkStart w:id="6" w:name="_Toc160460584"/>
      <w:r>
        <w:rPr>
          <w:rFonts w:eastAsia="等线"/>
          <w:lang w:eastAsia="zh-CN"/>
        </w:rPr>
        <w:t>6.10</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10</w:t>
      </w:r>
      <w:r>
        <w:rPr>
          <w:rFonts w:eastAsia="等线"/>
        </w:rPr>
        <w:t xml:space="preserve">: </w:t>
      </w:r>
      <w:r>
        <w:rPr>
          <w:rFonts w:hint="eastAsia" w:eastAsia="等线"/>
          <w:lang w:val="en-US" w:eastAsia="zh-CN"/>
        </w:rPr>
        <w:t>PDU Set information identification based on MoQ</w:t>
      </w:r>
      <w:bookmarkEnd w:id="6"/>
    </w:p>
    <w:p>
      <w:pPr>
        <w:pStyle w:val="4"/>
        <w:rPr>
          <w:rFonts w:eastAsia="等线"/>
        </w:rPr>
      </w:pPr>
      <w:bookmarkStart w:id="7" w:name="_Toc160460585"/>
      <w:r>
        <w:rPr>
          <w:rFonts w:eastAsia="等线"/>
        </w:rPr>
        <w:t>6.10.</w:t>
      </w:r>
      <w:r>
        <w:rPr>
          <w:rFonts w:hint="eastAsia" w:eastAsia="等线"/>
        </w:rPr>
        <w:t>1</w:t>
      </w:r>
      <w:r>
        <w:rPr>
          <w:rFonts w:hint="eastAsia" w:eastAsia="等线"/>
        </w:rPr>
        <w:tab/>
      </w:r>
      <w:r>
        <w:rPr>
          <w:rFonts w:eastAsia="等线"/>
        </w:rPr>
        <w:t>Key Issue mapping</w:t>
      </w:r>
      <w:bookmarkEnd w:id="7"/>
    </w:p>
    <w:p>
      <w:pPr>
        <w:rPr>
          <w:lang w:val="en-US" w:eastAsia="zh-CN"/>
        </w:rPr>
      </w:pPr>
      <w:r>
        <w:rPr>
          <w:rFonts w:hint="eastAsia"/>
          <w:lang w:val="en-US" w:eastAsia="zh-CN"/>
        </w:rPr>
        <w:t xml:space="preserve">This solution addresses the Key issue #2 to Support PDU Set information identification for end-to-end encrypted XRM traffic. </w:t>
      </w:r>
    </w:p>
    <w:p>
      <w:pPr>
        <w:pStyle w:val="4"/>
        <w:rPr>
          <w:rFonts w:eastAsia="等线"/>
        </w:rPr>
      </w:pPr>
      <w:bookmarkStart w:id="8" w:name="_Toc160460586"/>
      <w:r>
        <w:rPr>
          <w:rFonts w:eastAsia="等线"/>
        </w:rPr>
        <w:t>6.10.2</w:t>
      </w:r>
      <w:r>
        <w:rPr>
          <w:rFonts w:hint="eastAsia" w:eastAsia="等线"/>
        </w:rPr>
        <w:tab/>
      </w:r>
      <w:r>
        <w:rPr>
          <w:rFonts w:hint="eastAsia" w:eastAsia="等线"/>
        </w:rPr>
        <w:t>Description</w:t>
      </w:r>
      <w:bookmarkEnd w:id="8"/>
    </w:p>
    <w:p>
      <w:pPr>
        <w:rPr>
          <w:lang w:val="en-US" w:eastAsia="zh-CN"/>
        </w:rPr>
      </w:pPr>
      <w:r>
        <w:rPr>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rPr>
          <w:lang w:val="en-US" w:eastAsia="zh-CN"/>
        </w:rPr>
      </w:pPr>
      <w:r>
        <w:rPr>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w:t>
      </w:r>
    </w:p>
    <w:p>
      <w:pPr>
        <w:rPr>
          <w:lang w:val="en-US" w:eastAsia="zh-CN"/>
        </w:rPr>
      </w:pPr>
      <w:r>
        <w:rPr>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58"/>
      </w:pPr>
      <w:r>
        <w:object>
          <v:shape id="_x0000_i1025" o:spt="75" type="#_x0000_t75" style="height:119.8pt;width:360pt;" o:ole="t" filled="f" o:preferrelative="t" stroked="f" coordsize="21600,21600">
            <v:path/>
            <v:fill on="f" focussize="0,0"/>
            <v:stroke on="f"/>
            <v:imagedata r:id="rId11" o:title=""/>
            <o:lock v:ext="edit" aspectratio="t"/>
            <w10:wrap type="none"/>
            <w10:anchorlock/>
          </v:shape>
          <o:OLEObject Type="Embed" ProgID="Word.Picture.8" ShapeID="_x0000_i1025" DrawAspect="Content" ObjectID="_1468075725" r:id="rId10">
            <o:LockedField>false</o:LockedField>
          </o:OLEObject>
        </w:object>
      </w:r>
    </w:p>
    <w:p>
      <w:pPr>
        <w:pStyle w:val="60"/>
        <w:rPr>
          <w:del w:id="6" w:author="cmcc-2" w:date="2024-03-25T17:43:04Z"/>
          <w:lang w:val="en-US" w:eastAsia="zh-CN"/>
        </w:rPr>
      </w:pPr>
    </w:p>
    <w:p>
      <w:pPr>
        <w:pStyle w:val="72"/>
        <w:overflowPunct w:val="0"/>
        <w:autoSpaceDE w:val="0"/>
        <w:autoSpaceDN w:val="0"/>
        <w:adjustRightInd w:val="0"/>
        <w:textAlignment w:val="baseline"/>
        <w:rPr>
          <w:rFonts w:hint="default"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Track </w:t>
      </w:r>
      <w:del w:id="7" w:author="cmcc-2" w:date="2024-03-25T17:33:46Z">
        <w:r>
          <w:rPr>
            <w:rFonts w:hint="default" w:ascii="Times New Roman" w:hAnsi="Times New Roman" w:eastAsia="Times New Roman" w:cs="Times New Roman"/>
            <w:sz w:val="20"/>
            <w:szCs w:val="20"/>
            <w:lang w:val="en-US" w:eastAsia="zh-CN"/>
          </w:rPr>
          <w:delText>ID</w:delText>
        </w:r>
      </w:del>
      <w:ins w:id="8" w:author="cmcc-2" w:date="2024-03-25T17:33:46Z">
        <w:r>
          <w:rPr>
            <w:rFonts w:hint="eastAsia" w:ascii="Times New Roman" w:hAnsi="Times New Roman" w:eastAsia="Times New Roman" w:cs="Times New Roman"/>
            <w:sz w:val="20"/>
            <w:szCs w:val="20"/>
            <w:lang w:val="en-US" w:eastAsia="zh-CN"/>
          </w:rPr>
          <w:t>Na</w:t>
        </w:r>
      </w:ins>
      <w:ins w:id="9" w:author="cmcc-2" w:date="2024-03-25T17:33:47Z">
        <w:r>
          <w:rPr>
            <w:rFonts w:hint="eastAsia" w:ascii="Times New Roman" w:hAnsi="Times New Roman" w:eastAsia="Times New Roman" w:cs="Times New Roman"/>
            <w:sz w:val="20"/>
            <w:szCs w:val="20"/>
            <w:lang w:val="en-US" w:eastAsia="zh-CN"/>
          </w:rPr>
          <w:t>mes</w:t>
        </w:r>
      </w:ins>
      <w:ins w:id="10" w:author="cmcc-2" w:date="2024-03-25T17:33:48Z">
        <w:r>
          <w:rPr>
            <w:rFonts w:hint="eastAsia" w:ascii="Times New Roman" w:hAnsi="Times New Roman" w:eastAsia="Times New Roman" w:cs="Times New Roman"/>
            <w:sz w:val="20"/>
            <w:szCs w:val="20"/>
            <w:lang w:val="en-US" w:eastAsia="zh-CN"/>
          </w:rPr>
          <w:t>pace</w:t>
        </w:r>
      </w:ins>
      <w:ins w:id="11" w:author="cmcc-2" w:date="2024-03-25T17:33:49Z">
        <w:r>
          <w:rPr>
            <w:rFonts w:hint="eastAsia" w:ascii="Times New Roman" w:hAnsi="Times New Roman" w:eastAsia="Times New Roman" w:cs="Times New Roman"/>
            <w:sz w:val="20"/>
            <w:szCs w:val="20"/>
            <w:lang w:val="en-US" w:eastAsia="zh-CN"/>
          </w:rPr>
          <w:t xml:space="preserve"> and</w:t>
        </w:r>
      </w:ins>
      <w:ins w:id="12" w:author="cmcc-2" w:date="2024-03-25T17:33:50Z">
        <w:r>
          <w:rPr>
            <w:rFonts w:hint="eastAsia" w:ascii="Times New Roman" w:hAnsi="Times New Roman" w:eastAsia="Times New Roman" w:cs="Times New Roman"/>
            <w:sz w:val="20"/>
            <w:szCs w:val="20"/>
            <w:lang w:val="en-US" w:eastAsia="zh-CN"/>
          </w:rPr>
          <w:t xml:space="preserve"> T</w:t>
        </w:r>
      </w:ins>
      <w:ins w:id="13" w:author="cmcc-2" w:date="2024-03-25T17:33:51Z">
        <w:r>
          <w:rPr>
            <w:rFonts w:hint="eastAsia" w:ascii="Times New Roman" w:hAnsi="Times New Roman" w:eastAsia="Times New Roman" w:cs="Times New Roman"/>
            <w:sz w:val="20"/>
            <w:szCs w:val="20"/>
            <w:lang w:val="en-US" w:eastAsia="zh-CN"/>
          </w:rPr>
          <w:t xml:space="preserve">rack </w:t>
        </w:r>
      </w:ins>
      <w:ins w:id="14" w:author="cmcc-2" w:date="2024-03-25T17:33:54Z">
        <w:r>
          <w:rPr>
            <w:rFonts w:hint="eastAsia" w:ascii="Times New Roman" w:hAnsi="Times New Roman" w:eastAsia="Times New Roman" w:cs="Times New Roman"/>
            <w:sz w:val="20"/>
            <w:szCs w:val="20"/>
            <w:lang w:val="en-US" w:eastAsia="zh-CN"/>
          </w:rPr>
          <w:t>N</w:t>
        </w:r>
      </w:ins>
      <w:ins w:id="15" w:author="cmcc-2" w:date="2024-03-25T17:33:57Z">
        <w:r>
          <w:rPr>
            <w:rFonts w:hint="eastAsia" w:ascii="Times New Roman" w:hAnsi="Times New Roman" w:eastAsia="Times New Roman" w:cs="Times New Roman"/>
            <w:sz w:val="20"/>
            <w:szCs w:val="20"/>
            <w:lang w:val="en-US" w:eastAsia="zh-CN"/>
          </w:rPr>
          <w:t>ame</w:t>
        </w:r>
      </w:ins>
      <w:r>
        <w:rPr>
          <w:rFonts w:ascii="Times New Roman" w:hAnsi="Times New Roman" w:eastAsia="Times New Roman" w:cs="Times New Roman"/>
          <w:sz w:val="20"/>
          <w:szCs w:val="20"/>
          <w:lang w:val="en-US" w:eastAsia="zh-CN"/>
        </w:rPr>
        <w:t xml:space="preserve">: </w:t>
      </w:r>
      <w:ins w:id="16" w:author="cmcc-2" w:date="2024-03-25T17:34:10Z">
        <w:r>
          <w:rPr>
            <w:rFonts w:hint="eastAsia" w:ascii="Times New Roman" w:hAnsi="Times New Roman" w:eastAsia="Times New Roman" w:cs="Times New Roman"/>
            <w:sz w:val="20"/>
            <w:szCs w:val="20"/>
            <w:lang w:val="en-US" w:eastAsia="zh-CN"/>
          </w:rPr>
          <w:t>The track this object belongs to.</w:t>
        </w:r>
      </w:ins>
      <w:ins w:id="17" w:author="cmcc-2" w:date="2024-03-25T17:34:12Z">
        <w:r>
          <w:rPr>
            <w:rFonts w:hint="eastAsia" w:ascii="Times New Roman" w:hAnsi="Times New Roman" w:eastAsia="Times New Roman" w:cs="Times New Roman"/>
            <w:sz w:val="20"/>
            <w:szCs w:val="20"/>
            <w:lang w:val="en-US" w:eastAsia="zh-CN"/>
          </w:rPr>
          <w:t xml:space="preserve"> </w:t>
        </w:r>
      </w:ins>
      <w:r>
        <w:rPr>
          <w:rFonts w:ascii="Times New Roman" w:hAnsi="Times New Roman" w:eastAsia="Times New Roman" w:cs="Times New Roman"/>
          <w:sz w:val="20"/>
          <w:szCs w:val="20"/>
          <w:lang w:val="en-US" w:eastAsia="zh-CN"/>
        </w:rPr>
        <w:t>The track identifier obtained as part of subscription and/or publish control message exchanges.</w:t>
      </w:r>
      <w:ins w:id="18" w:author="cmcc-2" w:date="2024-03-25T17:43:10Z">
        <w:r>
          <w:rPr>
            <w:rFonts w:hint="eastAsia" w:ascii="Times New Roman" w:hAnsi="Times New Roman" w:eastAsia="Times New Roman" w:cs="Times New Roman"/>
            <w:sz w:val="20"/>
            <w:szCs w:val="20"/>
            <w:lang w:val="en-US" w:eastAsia="zh-CN"/>
          </w:rPr>
          <w:t xml:space="preserve"> </w:t>
        </w:r>
      </w:ins>
      <w:ins w:id="19" w:author="cmcc-2" w:date="2024-03-25T17:43:17Z">
        <w:r>
          <w:rPr>
            <w:rFonts w:hint="eastAsia" w:ascii="Times New Roman" w:hAnsi="Times New Roman" w:eastAsia="Times New Roman" w:cs="Times New Roman"/>
            <w:sz w:val="20"/>
            <w:szCs w:val="20"/>
            <w:lang w:val="en-US" w:eastAsia="zh-CN"/>
          </w:rPr>
          <w:t>T</w:t>
        </w:r>
      </w:ins>
      <w:ins w:id="20" w:author="cmcc-2" w:date="2024-03-25T17:43:18Z">
        <w:r>
          <w:rPr>
            <w:rFonts w:hint="eastAsia" w:ascii="Times New Roman" w:hAnsi="Times New Roman" w:eastAsia="Times New Roman" w:cs="Times New Roman"/>
            <w:sz w:val="20"/>
            <w:szCs w:val="20"/>
            <w:lang w:val="en-US" w:eastAsia="zh-CN"/>
          </w:rPr>
          <w:t>r</w:t>
        </w:r>
      </w:ins>
      <w:ins w:id="21" w:author="cmcc-2" w:date="2024-03-25T17:43:19Z">
        <w:r>
          <w:rPr>
            <w:rFonts w:hint="eastAsia" w:ascii="Times New Roman" w:hAnsi="Times New Roman" w:eastAsia="Times New Roman" w:cs="Times New Roman"/>
            <w:sz w:val="20"/>
            <w:szCs w:val="20"/>
            <w:lang w:val="en-US" w:eastAsia="zh-CN"/>
          </w:rPr>
          <w:t>a</w:t>
        </w:r>
      </w:ins>
      <w:ins w:id="22" w:author="cmcc-2" w:date="2024-03-25T17:43:21Z">
        <w:r>
          <w:rPr>
            <w:rFonts w:hint="eastAsia" w:ascii="Times New Roman" w:hAnsi="Times New Roman" w:eastAsia="Times New Roman" w:cs="Times New Roman"/>
            <w:sz w:val="20"/>
            <w:szCs w:val="20"/>
            <w:lang w:val="en-US" w:eastAsia="zh-CN"/>
          </w:rPr>
          <w:t xml:space="preserve">ck </w:t>
        </w:r>
      </w:ins>
      <w:ins w:id="23" w:author="cmcc-2" w:date="2024-03-25T17:43:22Z">
        <w:r>
          <w:rPr>
            <w:rFonts w:hint="eastAsia" w:ascii="Times New Roman" w:hAnsi="Times New Roman" w:eastAsia="Times New Roman" w:cs="Times New Roman"/>
            <w:sz w:val="20"/>
            <w:szCs w:val="20"/>
            <w:lang w:val="en-US" w:eastAsia="zh-CN"/>
          </w:rPr>
          <w:t>Alia</w:t>
        </w:r>
      </w:ins>
      <w:ins w:id="24" w:author="cmcc-2" w:date="2024-03-25T17:43:26Z">
        <w:r>
          <w:rPr>
            <w:rFonts w:hint="eastAsia" w:ascii="Times New Roman" w:hAnsi="Times New Roman" w:eastAsia="Times New Roman" w:cs="Times New Roman"/>
            <w:sz w:val="20"/>
            <w:szCs w:val="20"/>
            <w:lang w:val="en-US" w:eastAsia="zh-CN"/>
          </w:rPr>
          <w:t xml:space="preserve">s </w:t>
        </w:r>
      </w:ins>
      <w:ins w:id="25" w:author="cmcc-2" w:date="2024-03-25T17:43:27Z">
        <w:r>
          <w:rPr>
            <w:rFonts w:hint="eastAsia" w:ascii="Times New Roman" w:hAnsi="Times New Roman" w:eastAsia="Times New Roman" w:cs="Times New Roman"/>
            <w:sz w:val="20"/>
            <w:szCs w:val="20"/>
            <w:lang w:val="en-US" w:eastAsia="zh-CN"/>
          </w:rPr>
          <w:t>may</w:t>
        </w:r>
      </w:ins>
      <w:ins w:id="26" w:author="cmcc-2" w:date="2024-03-25T17:43:28Z">
        <w:r>
          <w:rPr>
            <w:rFonts w:hint="eastAsia" w:ascii="Times New Roman" w:hAnsi="Times New Roman" w:eastAsia="Times New Roman" w:cs="Times New Roman"/>
            <w:sz w:val="20"/>
            <w:szCs w:val="20"/>
            <w:lang w:val="en-US" w:eastAsia="zh-CN"/>
          </w:rPr>
          <w:t xml:space="preserve"> be use</w:t>
        </w:r>
      </w:ins>
      <w:ins w:id="27" w:author="cmcc-2" w:date="2024-03-25T17:43:29Z">
        <w:r>
          <w:rPr>
            <w:rFonts w:hint="eastAsia" w:ascii="Times New Roman" w:hAnsi="Times New Roman" w:eastAsia="Times New Roman" w:cs="Times New Roman"/>
            <w:sz w:val="20"/>
            <w:szCs w:val="20"/>
            <w:lang w:val="en-US" w:eastAsia="zh-CN"/>
          </w:rPr>
          <w:t>d to</w:t>
        </w:r>
      </w:ins>
      <w:ins w:id="28" w:author="cmcc-2" w:date="2024-03-25T17:43:30Z">
        <w:r>
          <w:rPr>
            <w:rFonts w:hint="eastAsia" w:ascii="Times New Roman" w:hAnsi="Times New Roman" w:eastAsia="Times New Roman" w:cs="Times New Roman"/>
            <w:sz w:val="20"/>
            <w:szCs w:val="20"/>
            <w:lang w:val="en-US" w:eastAsia="zh-CN"/>
          </w:rPr>
          <w:t xml:space="preserve"> </w:t>
        </w:r>
      </w:ins>
      <w:ins w:id="29" w:author="cmcc-2" w:date="2024-03-25T17:43:31Z">
        <w:r>
          <w:rPr>
            <w:rFonts w:hint="eastAsia" w:ascii="Times New Roman" w:hAnsi="Times New Roman" w:eastAsia="Times New Roman" w:cs="Times New Roman"/>
            <w:sz w:val="20"/>
            <w:szCs w:val="20"/>
            <w:lang w:val="en-US" w:eastAsia="zh-CN"/>
          </w:rPr>
          <w:t>identi</w:t>
        </w:r>
      </w:ins>
      <w:ins w:id="30" w:author="cmcc-2" w:date="2024-03-25T17:43:32Z">
        <w:r>
          <w:rPr>
            <w:rFonts w:hint="eastAsia" w:ascii="Times New Roman" w:hAnsi="Times New Roman" w:eastAsia="Times New Roman" w:cs="Times New Roman"/>
            <w:sz w:val="20"/>
            <w:szCs w:val="20"/>
            <w:lang w:val="en-US" w:eastAsia="zh-CN"/>
          </w:rPr>
          <w:t xml:space="preserve">fy </w:t>
        </w:r>
      </w:ins>
      <w:ins w:id="31" w:author="cmcc-2" w:date="2024-03-25T17:43:33Z">
        <w:r>
          <w:rPr>
            <w:rFonts w:hint="eastAsia" w:ascii="Times New Roman" w:hAnsi="Times New Roman" w:eastAsia="Times New Roman" w:cs="Times New Roman"/>
            <w:sz w:val="20"/>
            <w:szCs w:val="20"/>
            <w:lang w:val="en-US" w:eastAsia="zh-CN"/>
          </w:rPr>
          <w:t xml:space="preserve">the </w:t>
        </w:r>
      </w:ins>
      <w:ins w:id="32" w:author="cmcc-2" w:date="2024-03-25T17:43:34Z">
        <w:r>
          <w:rPr>
            <w:rFonts w:hint="eastAsia" w:ascii="Times New Roman" w:hAnsi="Times New Roman" w:eastAsia="Times New Roman" w:cs="Times New Roman"/>
            <w:sz w:val="20"/>
            <w:szCs w:val="20"/>
            <w:lang w:val="en-US" w:eastAsia="zh-CN"/>
          </w:rPr>
          <w:t>T</w:t>
        </w:r>
      </w:ins>
      <w:ins w:id="33" w:author="cmcc-2" w:date="2024-03-25T17:43:36Z">
        <w:r>
          <w:rPr>
            <w:rFonts w:hint="eastAsia" w:ascii="Times New Roman" w:hAnsi="Times New Roman" w:eastAsia="Times New Roman" w:cs="Times New Roman"/>
            <w:sz w:val="20"/>
            <w:szCs w:val="20"/>
            <w:lang w:val="en-US" w:eastAsia="zh-CN"/>
          </w:rPr>
          <w:t>ra</w:t>
        </w:r>
      </w:ins>
      <w:ins w:id="34" w:author="cmcc-2" w:date="2024-03-25T17:43:37Z">
        <w:r>
          <w:rPr>
            <w:rFonts w:hint="eastAsia" w:ascii="Times New Roman" w:hAnsi="Times New Roman" w:eastAsia="Times New Roman" w:cs="Times New Roman"/>
            <w:sz w:val="20"/>
            <w:szCs w:val="20"/>
            <w:lang w:val="en-US" w:eastAsia="zh-CN"/>
          </w:rPr>
          <w:t>c</w:t>
        </w:r>
      </w:ins>
      <w:ins w:id="35" w:author="cmcc-2" w:date="2024-03-25T17:43:38Z">
        <w:r>
          <w:rPr>
            <w:rFonts w:hint="eastAsia" w:ascii="Times New Roman" w:hAnsi="Times New Roman" w:eastAsia="Times New Roman" w:cs="Times New Roman"/>
            <w:sz w:val="20"/>
            <w:szCs w:val="20"/>
            <w:lang w:val="en-US" w:eastAsia="zh-CN"/>
          </w:rPr>
          <w:t xml:space="preserve">k </w:t>
        </w:r>
      </w:ins>
      <w:ins w:id="36" w:author="cmcc-2" w:date="2024-03-25T17:43:39Z">
        <w:r>
          <w:rPr>
            <w:rFonts w:hint="eastAsia" w:ascii="Times New Roman" w:hAnsi="Times New Roman" w:eastAsia="Times New Roman" w:cs="Times New Roman"/>
            <w:sz w:val="20"/>
            <w:szCs w:val="20"/>
            <w:lang w:val="en-US" w:eastAsia="zh-CN"/>
          </w:rPr>
          <w:t>N</w:t>
        </w:r>
      </w:ins>
      <w:ins w:id="37" w:author="cmcc-2" w:date="2024-03-25T17:43:40Z">
        <w:r>
          <w:rPr>
            <w:rFonts w:hint="eastAsia" w:ascii="Times New Roman" w:hAnsi="Times New Roman" w:eastAsia="Times New Roman" w:cs="Times New Roman"/>
            <w:sz w:val="20"/>
            <w:szCs w:val="20"/>
            <w:lang w:val="en-US" w:eastAsia="zh-CN"/>
          </w:rPr>
          <w:t>ame</w:t>
        </w:r>
      </w:ins>
      <w:ins w:id="38" w:author="cmcc-2" w:date="2024-03-25T17:43:41Z">
        <w:r>
          <w:rPr>
            <w:rFonts w:hint="eastAsia" w:ascii="Times New Roman" w:hAnsi="Times New Roman" w:eastAsia="Times New Roman" w:cs="Times New Roman"/>
            <w:sz w:val="20"/>
            <w:szCs w:val="20"/>
            <w:lang w:val="en-US" w:eastAsia="zh-CN"/>
          </w:rPr>
          <w:t>s</w:t>
        </w:r>
      </w:ins>
      <w:ins w:id="39" w:author="cmcc-2" w:date="2024-03-25T17:43:45Z">
        <w:r>
          <w:rPr>
            <w:rFonts w:hint="eastAsia" w:ascii="Times New Roman" w:hAnsi="Times New Roman" w:eastAsia="Times New Roman" w:cs="Times New Roman"/>
            <w:sz w:val="20"/>
            <w:szCs w:val="20"/>
            <w:lang w:val="en-US" w:eastAsia="zh-CN"/>
          </w:rPr>
          <w:t>pace</w:t>
        </w:r>
      </w:ins>
      <w:ins w:id="40" w:author="cmcc-2" w:date="2024-03-25T17:43:46Z">
        <w:r>
          <w:rPr>
            <w:rFonts w:hint="eastAsia" w:ascii="Times New Roman" w:hAnsi="Times New Roman" w:eastAsia="Times New Roman" w:cs="Times New Roman"/>
            <w:sz w:val="20"/>
            <w:szCs w:val="20"/>
            <w:lang w:val="en-US" w:eastAsia="zh-CN"/>
          </w:rPr>
          <w:t xml:space="preserve"> and</w:t>
        </w:r>
      </w:ins>
      <w:ins w:id="41" w:author="cmcc-2" w:date="2024-03-25T17:43:47Z">
        <w:r>
          <w:rPr>
            <w:rFonts w:hint="eastAsia" w:ascii="Times New Roman" w:hAnsi="Times New Roman" w:eastAsia="Times New Roman" w:cs="Times New Roman"/>
            <w:sz w:val="20"/>
            <w:szCs w:val="20"/>
            <w:lang w:val="en-US" w:eastAsia="zh-CN"/>
          </w:rPr>
          <w:t xml:space="preserve"> </w:t>
        </w:r>
      </w:ins>
      <w:ins w:id="42" w:author="cmcc-2" w:date="2024-03-25T17:43:48Z">
        <w:r>
          <w:rPr>
            <w:rFonts w:hint="eastAsia" w:ascii="Times New Roman" w:hAnsi="Times New Roman" w:eastAsia="Times New Roman" w:cs="Times New Roman"/>
            <w:sz w:val="20"/>
            <w:szCs w:val="20"/>
            <w:lang w:val="en-US" w:eastAsia="zh-CN"/>
          </w:rPr>
          <w:t>T</w:t>
        </w:r>
      </w:ins>
      <w:ins w:id="43" w:author="cmcc-2" w:date="2024-03-25T17:43:49Z">
        <w:r>
          <w:rPr>
            <w:rFonts w:hint="eastAsia" w:ascii="Times New Roman" w:hAnsi="Times New Roman" w:eastAsia="Times New Roman" w:cs="Times New Roman"/>
            <w:sz w:val="20"/>
            <w:szCs w:val="20"/>
            <w:lang w:val="en-US" w:eastAsia="zh-CN"/>
          </w:rPr>
          <w:t>rack</w:t>
        </w:r>
      </w:ins>
      <w:ins w:id="44" w:author="cmcc-2" w:date="2024-03-25T17:43:50Z">
        <w:r>
          <w:rPr>
            <w:rFonts w:hint="eastAsia" w:ascii="Times New Roman" w:hAnsi="Times New Roman" w:eastAsia="Times New Roman" w:cs="Times New Roman"/>
            <w:sz w:val="20"/>
            <w:szCs w:val="20"/>
            <w:lang w:val="en-US" w:eastAsia="zh-CN"/>
          </w:rPr>
          <w:t xml:space="preserve"> N</w:t>
        </w:r>
      </w:ins>
      <w:ins w:id="45" w:author="cmcc-2" w:date="2024-03-25T17:43:52Z">
        <w:r>
          <w:rPr>
            <w:rFonts w:hint="eastAsia" w:ascii="Times New Roman" w:hAnsi="Times New Roman" w:eastAsia="Times New Roman" w:cs="Times New Roman"/>
            <w:sz w:val="20"/>
            <w:szCs w:val="20"/>
            <w:lang w:val="en-US" w:eastAsia="zh-CN"/>
          </w:rPr>
          <w:t>ame.</w:t>
        </w:r>
      </w:ins>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Group </w:t>
      </w:r>
      <w:del w:id="46" w:author="cmcc-2" w:date="2024-03-25T17:32:31Z">
        <w:r>
          <w:rPr>
            <w:rFonts w:hint="default" w:ascii="Times New Roman" w:hAnsi="Times New Roman" w:eastAsia="Times New Roman" w:cs="Times New Roman"/>
            <w:sz w:val="20"/>
            <w:szCs w:val="20"/>
            <w:lang w:val="en-US" w:eastAsia="zh-CN"/>
          </w:rPr>
          <w:delText>Sequence</w:delText>
        </w:r>
      </w:del>
      <w:ins w:id="47" w:author="cmcc-2" w:date="2024-03-25T17:32:31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The object is a member of the indicated group within the track.</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Object </w:t>
      </w:r>
      <w:del w:id="48" w:author="cmcc-2" w:date="2024-03-25T17:32:43Z">
        <w:r>
          <w:rPr>
            <w:rFonts w:hint="default" w:ascii="Times New Roman" w:hAnsi="Times New Roman" w:eastAsia="Times New Roman" w:cs="Times New Roman"/>
            <w:sz w:val="20"/>
            <w:szCs w:val="20"/>
            <w:lang w:val="en-US" w:eastAsia="zh-CN"/>
          </w:rPr>
          <w:delText>Sequence</w:delText>
        </w:r>
      </w:del>
      <w:ins w:id="49" w:author="cmcc-2" w:date="2024-03-25T17:32:43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xml:space="preserve">: The order of the object within the group. The </w:t>
      </w:r>
      <w:del w:id="50" w:author="cmcc-2" w:date="2024-03-25T17:32:54Z">
        <w:r>
          <w:rPr>
            <w:rFonts w:hint="default" w:ascii="Times New Roman" w:hAnsi="Times New Roman" w:eastAsia="Times New Roman" w:cs="Times New Roman"/>
            <w:sz w:val="20"/>
            <w:szCs w:val="20"/>
            <w:lang w:val="en-US" w:eastAsia="zh-CN"/>
          </w:rPr>
          <w:delText>sequence</w:delText>
        </w:r>
      </w:del>
      <w:ins w:id="51" w:author="cmcc-2" w:date="2024-03-25T17:32:54Z">
        <w:r>
          <w:rPr>
            <w:rFonts w:hint="eastAsia" w:ascii="Times New Roman" w:hAnsi="Times New Roman" w:eastAsia="Times New Roman" w:cs="Times New Roman"/>
            <w:sz w:val="20"/>
            <w:szCs w:val="20"/>
            <w:lang w:val="en-US" w:eastAsia="zh-CN"/>
          </w:rPr>
          <w:t>ID</w:t>
        </w:r>
      </w:ins>
      <w:ins w:id="52" w:author="cmcc-2" w:date="2024-03-25T17:32:55Z">
        <w:r>
          <w:rPr>
            <w:rFonts w:hint="eastAsia" w:ascii="Times New Roman" w:hAnsi="Times New Roman" w:eastAsia="Times New Roman" w:cs="Times New Roman"/>
            <w:sz w:val="20"/>
            <w:szCs w:val="20"/>
            <w:lang w:val="en-US" w:eastAsia="zh-CN"/>
          </w:rPr>
          <w:t>s</w:t>
        </w:r>
      </w:ins>
      <w:r>
        <w:rPr>
          <w:rFonts w:ascii="Times New Roman" w:hAnsi="Times New Roman" w:eastAsia="Times New Roman" w:cs="Times New Roman"/>
          <w:sz w:val="20"/>
          <w:szCs w:val="20"/>
          <w:lang w:val="en-US" w:eastAsia="zh-CN"/>
        </w:rPr>
        <w:t xml:space="preserve"> starts at 0, increasing sequentially for each object within the group.</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Send Order: An integer indicating the object send order or priority value.</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Length: The length of the following Object Payload. If this field is absent, the object payload continues to the end of the stream.</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An opaque payload intended for the consumer and SHOULD NOT be processed by a relay.</w:t>
      </w:r>
    </w:p>
    <w:p>
      <w:pPr>
        <w:pStyle w:val="58"/>
      </w:pPr>
      <w:bookmarkStart w:id="9" w:name="_MON_1768314051"/>
      <w:bookmarkEnd w:id="9"/>
      <w:r>
        <w:object>
          <v:shape id="_x0000_i1026" o:spt="75" type="#_x0000_t75" style="height:156.9pt;width:192.35pt;" o:ole="t" filled="f" o:preferrelative="t" stroked="f" coordsize="21600,21600">
            <v:path/>
            <v:fill on="f" focussize="0,0"/>
            <v:stroke on="f"/>
            <v:imagedata r:id="rId13" o:title=""/>
            <o:lock v:ext="edit" aspectratio="t"/>
            <w10:wrap type="none"/>
            <w10:anchorlock/>
          </v:shape>
          <o:OLEObject Type="Embed" ProgID="Word.Picture.8" ShapeID="_x0000_i1026" DrawAspect="Content" ObjectID="_1468075726" r:id="rId12">
            <o:LockedField>false</o:LockedField>
          </o:OLEObject>
        </w:object>
      </w:r>
    </w:p>
    <w:p>
      <w:pPr>
        <w:pStyle w:val="60"/>
        <w:rPr>
          <w:lang w:val="en-US" w:eastAsia="zh-CN"/>
        </w:rPr>
      </w:pPr>
    </w:p>
    <w:p>
      <w:pPr>
        <w:rPr>
          <w:lang w:val="en-US" w:eastAsia="zh-CN"/>
        </w:rPr>
      </w:pPr>
      <w:r>
        <w:rPr>
          <w:lang w:val="en-US" w:eastAsia="zh-CN"/>
        </w:rPr>
        <w:t>The metadata is never encrypted and is always visible to relays. So, the PDU-set related information could be identified in the relay (i.e. the UPF).</w:t>
      </w:r>
    </w:p>
    <w:p>
      <w:pPr>
        <w:rPr>
          <w:lang w:val="en-US" w:eastAsia="zh-CN"/>
        </w:rPr>
      </w:pPr>
      <w:r>
        <w:rPr>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lang w:val="en-US" w:eastAsia="zh-CN"/>
        </w:rPr>
      </w:pPr>
      <w:r>
        <w:rPr>
          <w:lang w:val="en-US" w:eastAsia="zh-CN"/>
        </w:rPr>
        <w:t>The solution is based on the existing PDU Session Establishment/ modification with the following enhancement:</w:t>
      </w:r>
    </w:p>
    <w:p>
      <w:pPr>
        <w:pStyle w:val="47"/>
      </w:pPr>
      <w:r>
        <w:rPr>
          <w:b/>
          <w:bCs/>
        </w:rPr>
        <w:t>AF:</w:t>
      </w:r>
      <w:r>
        <w:tab/>
      </w:r>
      <w:r>
        <w:t>Provide Encrypted Traffic Handling Assistance Information along with the Protocol description.</w:t>
      </w:r>
    </w:p>
    <w:p>
      <w:pPr>
        <w:pStyle w:val="47"/>
      </w:pPr>
      <w:r>
        <w:rPr>
          <w:b/>
          <w:bCs/>
        </w:rPr>
        <w:t>PCF:</w:t>
      </w:r>
      <w:r>
        <w:tab/>
      </w:r>
      <w:r>
        <w:t>Determine PCC Rules based on Encrypted Traffic Handling Assistance Information and the Protocol description.</w:t>
      </w:r>
    </w:p>
    <w:p>
      <w:pPr>
        <w:pStyle w:val="47"/>
      </w:pPr>
      <w:r>
        <w:rPr>
          <w:b/>
          <w:bCs/>
        </w:rPr>
        <w:t>SMF:</w:t>
      </w:r>
      <w:r>
        <w:tab/>
      </w:r>
      <w:r>
        <w:t>Provide N4 rule to activate the MoQ relay functionality of UPF.</w:t>
      </w:r>
    </w:p>
    <w:p>
      <w:pPr>
        <w:pStyle w:val="47"/>
      </w:pPr>
      <w:r>
        <w:rPr>
          <w:b/>
          <w:bCs/>
        </w:rPr>
        <w:t>UPF:</w:t>
      </w:r>
      <w:r>
        <w:tab/>
      </w:r>
      <w:r>
        <w:t>Identify the PDU set information based on MoQ metadata. Maintain two QUIC connections (i.e. one between the UE and UPF, another one between the UPF and the AS) for one QoS flow.</w:t>
      </w:r>
    </w:p>
    <w:p>
      <w:pPr>
        <w:pStyle w:val="47"/>
      </w:pPr>
      <w:r>
        <w:rPr>
          <w:b/>
          <w:bCs/>
        </w:rPr>
        <w:t>UE:</w:t>
      </w:r>
      <w:r>
        <w:tab/>
      </w:r>
      <w:r>
        <w:t>Support the QUIC/MoQ connection establishment with UPF.</w:t>
      </w:r>
    </w:p>
    <w:p>
      <w:pPr>
        <w:pStyle w:val="46"/>
        <w:rPr>
          <w:lang w:val="en-US" w:eastAsia="zh-CN"/>
        </w:rPr>
      </w:pPr>
      <w:r>
        <w:rPr>
          <w:lang w:val="en-US" w:eastAsia="zh-CN"/>
        </w:rPr>
        <w:t>Editor's note:</w:t>
      </w:r>
      <w:r>
        <w:rPr>
          <w:lang w:val="en-US" w:eastAsia="zh-CN"/>
        </w:rPr>
        <w:tab/>
      </w:r>
      <w:r>
        <w:rPr>
          <w:lang w:val="en-US" w:eastAsia="zh-CN"/>
        </w:rPr>
        <w:t>It is FFS how the PDU set information (e.g. PDU Sequence Number within a PDU Set) can be supported by MoQ.</w:t>
      </w:r>
    </w:p>
    <w:p>
      <w:pPr>
        <w:pStyle w:val="4"/>
        <w:rPr>
          <w:rFonts w:eastAsia="等线"/>
        </w:rPr>
      </w:pPr>
      <w:bookmarkStart w:id="10" w:name="_Toc160460587"/>
      <w:r>
        <w:rPr>
          <w:rFonts w:eastAsia="等线"/>
        </w:rPr>
        <w:t>6.10.3</w:t>
      </w:r>
      <w:r>
        <w:rPr>
          <w:rFonts w:eastAsia="等线"/>
        </w:rPr>
        <w:tab/>
      </w:r>
      <w:r>
        <w:rPr>
          <w:rFonts w:eastAsia="等线"/>
        </w:rPr>
        <w:t>Procedures</w:t>
      </w:r>
      <w:bookmarkEnd w:id="10"/>
    </w:p>
    <w:p>
      <w:r>
        <w:t xml:space="preserve">The procedures is used for </w:t>
      </w:r>
      <w:ins w:id="53" w:author="cmcc-2" w:date="2024-03-25T15:54:15Z">
        <w:r>
          <w:rPr>
            <w:rFonts w:hint="eastAsia"/>
            <w:lang w:val="en-US" w:eastAsia="zh-CN"/>
          </w:rPr>
          <w:t xml:space="preserve">QUIC </w:t>
        </w:r>
      </w:ins>
      <w:ins w:id="54" w:author="cmcc-2" w:date="2024-03-25T15:54:16Z">
        <w:r>
          <w:rPr>
            <w:rFonts w:hint="eastAsia"/>
            <w:lang w:val="en-US" w:eastAsia="zh-CN"/>
          </w:rPr>
          <w:t>con</w:t>
        </w:r>
      </w:ins>
      <w:ins w:id="55" w:author="cmcc-2" w:date="2024-03-25T15:54:22Z">
        <w:r>
          <w:rPr>
            <w:rFonts w:hint="eastAsia"/>
            <w:lang w:val="en-US" w:eastAsia="zh-CN"/>
          </w:rPr>
          <w:t>nec</w:t>
        </w:r>
      </w:ins>
      <w:ins w:id="56" w:author="cmcc-2" w:date="2024-03-25T15:54:23Z">
        <w:r>
          <w:rPr>
            <w:rFonts w:hint="eastAsia"/>
            <w:lang w:val="en-US" w:eastAsia="zh-CN"/>
          </w:rPr>
          <w:t xml:space="preserve">tion </w:t>
        </w:r>
      </w:ins>
      <w:ins w:id="57" w:author="cmcc-2" w:date="2024-03-25T15:54:24Z">
        <w:r>
          <w:rPr>
            <w:rFonts w:hint="eastAsia"/>
            <w:lang w:val="en-US" w:eastAsia="zh-CN"/>
          </w:rPr>
          <w:t>esta</w:t>
        </w:r>
      </w:ins>
      <w:ins w:id="58" w:author="cmcc-2" w:date="2024-03-25T15:54:25Z">
        <w:r>
          <w:rPr>
            <w:rFonts w:hint="eastAsia"/>
            <w:lang w:val="en-US" w:eastAsia="zh-CN"/>
          </w:rPr>
          <w:t>bli</w:t>
        </w:r>
      </w:ins>
      <w:ins w:id="59" w:author="cmcc-2" w:date="2024-03-25T15:54:26Z">
        <w:r>
          <w:rPr>
            <w:rFonts w:hint="eastAsia"/>
            <w:lang w:val="en-US" w:eastAsia="zh-CN"/>
          </w:rPr>
          <w:t>sh</w:t>
        </w:r>
      </w:ins>
      <w:ins w:id="60" w:author="cmcc-2" w:date="2024-03-25T15:54:29Z">
        <w:r>
          <w:rPr>
            <w:rFonts w:hint="eastAsia"/>
            <w:lang w:val="en-US" w:eastAsia="zh-CN"/>
          </w:rPr>
          <w:t xml:space="preserve">ment </w:t>
        </w:r>
      </w:ins>
      <w:ins w:id="61" w:author="cmcc-2" w:date="2024-03-25T15:54:30Z">
        <w:r>
          <w:rPr>
            <w:rFonts w:hint="eastAsia"/>
            <w:lang w:val="en-US" w:eastAsia="zh-CN"/>
          </w:rPr>
          <w:t xml:space="preserve">with </w:t>
        </w:r>
      </w:ins>
      <w:ins w:id="62" w:author="cmcc-2" w:date="2024-03-25T15:49:29Z">
        <w:r>
          <w:rPr>
            <w:rFonts w:hint="eastAsia"/>
            <w:lang w:val="en-US" w:eastAsia="zh-CN"/>
          </w:rPr>
          <w:t>e</w:t>
        </w:r>
      </w:ins>
      <w:ins w:id="63" w:author="cmcc-2" w:date="2024-03-25T15:49:30Z">
        <w:r>
          <w:rPr>
            <w:rFonts w:hint="eastAsia"/>
            <w:lang w:val="en-US" w:eastAsia="zh-CN"/>
          </w:rPr>
          <w:t>nc</w:t>
        </w:r>
      </w:ins>
      <w:ins w:id="64" w:author="cmcc-2" w:date="2024-03-25T15:49:31Z">
        <w:r>
          <w:rPr>
            <w:rFonts w:hint="eastAsia"/>
            <w:lang w:val="en-US" w:eastAsia="zh-CN"/>
          </w:rPr>
          <w:t>r</w:t>
        </w:r>
      </w:ins>
      <w:ins w:id="65" w:author="cmcc-2" w:date="2024-03-25T15:49:32Z">
        <w:r>
          <w:rPr>
            <w:rFonts w:hint="eastAsia"/>
            <w:lang w:val="en-US" w:eastAsia="zh-CN"/>
          </w:rPr>
          <w:t>yp</w:t>
        </w:r>
      </w:ins>
      <w:ins w:id="66" w:author="cmcc-2" w:date="2024-03-25T15:49:33Z">
        <w:r>
          <w:rPr>
            <w:rFonts w:hint="eastAsia"/>
            <w:lang w:val="en-US" w:eastAsia="zh-CN"/>
          </w:rPr>
          <w:t xml:space="preserve">ted </w:t>
        </w:r>
      </w:ins>
      <w:ins w:id="67" w:author="cmcc-2" w:date="2024-03-25T15:49:34Z">
        <w:r>
          <w:rPr>
            <w:rFonts w:hint="eastAsia"/>
            <w:lang w:val="en-US" w:eastAsia="zh-CN"/>
          </w:rPr>
          <w:t>t</w:t>
        </w:r>
      </w:ins>
      <w:ins w:id="68" w:author="cmcc-2" w:date="2024-03-25T15:49:35Z">
        <w:r>
          <w:rPr>
            <w:rFonts w:hint="eastAsia"/>
            <w:lang w:val="en-US" w:eastAsia="zh-CN"/>
          </w:rPr>
          <w:t>raff</w:t>
        </w:r>
      </w:ins>
      <w:ins w:id="69" w:author="cmcc-2" w:date="2024-03-25T15:49:36Z">
        <w:r>
          <w:rPr>
            <w:rFonts w:hint="eastAsia"/>
            <w:lang w:val="en-US" w:eastAsia="zh-CN"/>
          </w:rPr>
          <w:t>ic</w:t>
        </w:r>
      </w:ins>
      <w:ins w:id="70" w:author="cmcc-2" w:date="2024-03-25T15:54:40Z">
        <w:r>
          <w:rPr>
            <w:rFonts w:hint="eastAsia"/>
            <w:lang w:val="en-US" w:eastAsia="zh-CN"/>
          </w:rPr>
          <w:t xml:space="preserve"> d</w:t>
        </w:r>
      </w:ins>
      <w:ins w:id="71" w:author="cmcc-2" w:date="2024-03-25T15:54:41Z">
        <w:r>
          <w:rPr>
            <w:rFonts w:hint="eastAsia"/>
            <w:lang w:val="en-US" w:eastAsia="zh-CN"/>
          </w:rPr>
          <w:t>ur</w:t>
        </w:r>
      </w:ins>
      <w:ins w:id="72" w:author="cmcc-2" w:date="2024-03-25T15:54:42Z">
        <w:r>
          <w:rPr>
            <w:rFonts w:hint="eastAsia"/>
            <w:lang w:val="en-US" w:eastAsia="zh-CN"/>
          </w:rPr>
          <w:t xml:space="preserve">ing </w:t>
        </w:r>
      </w:ins>
      <w:ins w:id="73" w:author="cmcc-2" w:date="2024-03-25T15:54:44Z">
        <w:r>
          <w:rPr>
            <w:rFonts w:hint="eastAsia"/>
            <w:lang w:val="en-US" w:eastAsia="zh-CN"/>
          </w:rPr>
          <w:t>UE re</w:t>
        </w:r>
      </w:ins>
      <w:ins w:id="74" w:author="cmcc-2" w:date="2024-03-25T15:54:45Z">
        <w:r>
          <w:rPr>
            <w:rFonts w:hint="eastAsia"/>
            <w:lang w:val="en-US" w:eastAsia="zh-CN"/>
          </w:rPr>
          <w:t>qu</w:t>
        </w:r>
      </w:ins>
      <w:ins w:id="75" w:author="cmcc-2" w:date="2024-03-25T15:54:46Z">
        <w:r>
          <w:rPr>
            <w:rFonts w:hint="eastAsia"/>
            <w:lang w:val="en-US" w:eastAsia="zh-CN"/>
          </w:rPr>
          <w:t>este</w:t>
        </w:r>
      </w:ins>
      <w:ins w:id="76" w:author="cmcc-2" w:date="2024-03-25T15:54:47Z">
        <w:r>
          <w:rPr>
            <w:rFonts w:hint="eastAsia"/>
            <w:lang w:val="en-US" w:eastAsia="zh-CN"/>
          </w:rPr>
          <w:t xml:space="preserve">d </w:t>
        </w:r>
      </w:ins>
      <w:ins w:id="77" w:author="cmcc-2" w:date="2024-03-25T15:54:48Z">
        <w:r>
          <w:rPr>
            <w:rFonts w:hint="eastAsia"/>
            <w:lang w:val="en-US" w:eastAsia="zh-CN"/>
          </w:rPr>
          <w:t>PDU S</w:t>
        </w:r>
      </w:ins>
      <w:ins w:id="78" w:author="cmcc-2" w:date="2024-03-25T15:54:49Z">
        <w:r>
          <w:rPr>
            <w:rFonts w:hint="eastAsia"/>
            <w:lang w:val="en-US" w:eastAsia="zh-CN"/>
          </w:rPr>
          <w:t>e</w:t>
        </w:r>
      </w:ins>
      <w:ins w:id="79" w:author="cmcc-2" w:date="2024-03-25T15:54:50Z">
        <w:r>
          <w:rPr>
            <w:rFonts w:hint="eastAsia"/>
            <w:lang w:val="en-US" w:eastAsia="zh-CN"/>
          </w:rPr>
          <w:t xml:space="preserve">ssion </w:t>
        </w:r>
      </w:ins>
      <w:ins w:id="80" w:author="cmcc-2" w:date="2024-03-25T15:54:52Z">
        <w:r>
          <w:rPr>
            <w:rFonts w:hint="eastAsia"/>
            <w:lang w:val="en-US" w:eastAsia="zh-CN"/>
          </w:rPr>
          <w:t>Es</w:t>
        </w:r>
      </w:ins>
      <w:ins w:id="81" w:author="cmcc-2" w:date="2024-03-25T15:54:55Z">
        <w:r>
          <w:rPr>
            <w:rFonts w:hint="eastAsia"/>
            <w:lang w:val="en-US" w:eastAsia="zh-CN"/>
          </w:rPr>
          <w:t>tabl</w:t>
        </w:r>
      </w:ins>
      <w:ins w:id="82" w:author="cmcc-2" w:date="2024-03-25T15:54:56Z">
        <w:r>
          <w:rPr>
            <w:rFonts w:hint="eastAsia"/>
            <w:lang w:val="en-US" w:eastAsia="zh-CN"/>
          </w:rPr>
          <w:t>i</w:t>
        </w:r>
      </w:ins>
      <w:ins w:id="83" w:author="cmcc-2" w:date="2024-03-25T15:54:57Z">
        <w:r>
          <w:rPr>
            <w:rFonts w:hint="eastAsia"/>
            <w:lang w:val="en-US" w:eastAsia="zh-CN"/>
          </w:rPr>
          <w:t>sh</w:t>
        </w:r>
      </w:ins>
      <w:ins w:id="84" w:author="cmcc-2" w:date="2024-03-25T15:54:58Z">
        <w:r>
          <w:rPr>
            <w:rFonts w:hint="eastAsia"/>
            <w:lang w:val="en-US" w:eastAsia="zh-CN"/>
          </w:rPr>
          <w:t>me</w:t>
        </w:r>
      </w:ins>
      <w:ins w:id="85" w:author="cmcc-2" w:date="2024-03-25T15:54:59Z">
        <w:r>
          <w:rPr>
            <w:rFonts w:hint="eastAsia"/>
            <w:lang w:val="en-US" w:eastAsia="zh-CN"/>
          </w:rPr>
          <w:t>nt pr</w:t>
        </w:r>
      </w:ins>
      <w:ins w:id="86" w:author="cmcc-2" w:date="2024-03-25T15:55:00Z">
        <w:r>
          <w:rPr>
            <w:rFonts w:hint="eastAsia"/>
            <w:lang w:val="en-US" w:eastAsia="zh-CN"/>
          </w:rPr>
          <w:t>o</w:t>
        </w:r>
      </w:ins>
      <w:ins w:id="87" w:author="cmcc-2" w:date="2024-03-25T15:55:02Z">
        <w:r>
          <w:rPr>
            <w:rFonts w:hint="eastAsia"/>
            <w:lang w:val="en-US" w:eastAsia="zh-CN"/>
          </w:rPr>
          <w:t>c</w:t>
        </w:r>
      </w:ins>
      <w:ins w:id="88" w:author="cmcc-2" w:date="2024-03-25T15:55:03Z">
        <w:r>
          <w:rPr>
            <w:rFonts w:hint="eastAsia"/>
            <w:lang w:val="en-US" w:eastAsia="zh-CN"/>
          </w:rPr>
          <w:t>e</w:t>
        </w:r>
      </w:ins>
      <w:ins w:id="89" w:author="cmcc-2" w:date="2024-03-25T15:55:04Z">
        <w:r>
          <w:rPr>
            <w:rFonts w:hint="eastAsia"/>
            <w:lang w:val="en-US" w:eastAsia="zh-CN"/>
          </w:rPr>
          <w:t>dure.</w:t>
        </w:r>
      </w:ins>
      <w:del w:id="90" w:author="cmcc-2" w:date="2024-03-25T15:55:40Z">
        <w:r>
          <w:rPr/>
          <w:delText>AF requested encrypted traffic handling, and the QUIC connection may or may not be established between the UE and the AF.</w:delText>
        </w:r>
      </w:del>
      <w:r>
        <w:t xml:space="preserve"> The network could help to identify the PDU set information based on the AF provided assistance information.</w:t>
      </w:r>
    </w:p>
    <w:p>
      <w:pPr>
        <w:pStyle w:val="58"/>
      </w:pPr>
      <w:ins w:id="91" w:author="cmcc-2" w:date="2024-03-25T15:00:04Z"/>
      <w:ins w:id="92" w:author="cmcc-2" w:date="2024-03-25T15:00:04Z"/>
      <w:ins w:id="93" w:author="cmcc-2" w:date="2024-03-25T15:00:04Z"/>
      <w:ins w:id="94" w:author="cmcc-2" w:date="2024-03-25T15:00:04Z">
        <w:r>
          <w:rPr/>
          <w:object>
            <v:shape id="_x0000_i1027" o:spt="75" alt="olewpsimg_1711351917532010_139399168" type="#_x0000_t75" style="height:298.9pt;width:453.95pt;" o:ole="t" filled="f" o:preferrelative="t" stroked="f" coordsize="21600,21600">
              <v:path/>
              <v:fill on="f" focussize="0,0"/>
              <v:stroke on="f"/>
              <v:imagedata r:id="rId15" cropright="1544f" cropbottom="36012f" o:title="olewpsimg_1712142177260456_1672965120"/>
              <o:lock v:ext="edit" aspectratio="t"/>
              <w10:wrap type="none"/>
              <w10:anchorlock/>
            </v:shape>
            <o:OLEObject Type="Embed" ProgID="Word.Document.8" ShapeID="_x0000_i1027" DrawAspect="Content" ObjectID="_1468075727" r:id="rId14">
              <o:LockedField>false</o:LockedField>
            </o:OLEObject>
          </w:object>
        </w:r>
      </w:ins>
      <w:ins w:id="96" w:author="cmcc-2" w:date="2024-03-25T15:00:04Z"/>
      <w:del w:id="97" w:author="cmcc-2" w:date="2024-03-25T15:00:03Z"/>
      <w:del w:id="98" w:author="cmcc-2" w:date="2024-03-25T15:00:03Z"/>
      <w:del w:id="99" w:author="cmcc-2" w:date="2024-03-25T15:00:03Z"/>
      <w:del w:id="100" w:author="cmcc-2" w:date="2024-03-25T15:00:03Z">
        <w:r>
          <w:rPr/>
          <w:object>
            <v:shape id="_x0000_i1028" o:spt="75" type="#_x0000_t75" style="height:250.95pt;width:468pt;" o:ole="t" filled="f" o:preferrelative="t" stroked="f" coordsize="21600,21600">
              <v:path/>
              <v:fill on="f" focussize="0,0"/>
              <v:stroke on="f"/>
              <v:imagedata r:id="rId17" cropright="1544f" cropbottom="36012f" o:title=""/>
              <o:lock v:ext="edit" aspectratio="t"/>
              <w10:wrap type="none"/>
              <w10:anchorlock/>
            </v:shape>
            <o:OLEObject Type="Embed" ProgID="Word.Document.8" ShapeID="_x0000_i1028" DrawAspect="Content" ObjectID="_1468075728" r:id="rId16">
              <o:LockedField>false</o:LockedField>
            </o:OLEObject>
          </w:object>
        </w:r>
      </w:del>
      <w:del w:id="102" w:author="cmcc-2" w:date="2024-03-25T15:00:03Z"/>
    </w:p>
    <w:p>
      <w:pPr>
        <w:pStyle w:val="60"/>
      </w:pPr>
      <w:r>
        <w:t xml:space="preserve">Figure 6.10.3-1: </w:t>
      </w:r>
      <w:r>
        <w:rPr>
          <w:rFonts w:hint="eastAsia"/>
          <w:lang w:val="en-US" w:eastAsia="zh-CN"/>
        </w:rPr>
        <w:t>PDU Set information identification based on MoQ</w:t>
      </w:r>
    </w:p>
    <w:p>
      <w:pPr>
        <w:pStyle w:val="72"/>
        <w:rPr>
          <w:del w:id="103" w:author="cmcc-2" w:date="2024-04-03T18:58:50Z"/>
          <w:rFonts w:ascii="Times New Roman" w:hAnsi="Times New Roman" w:eastAsia="等线" w:cs="Times New Roman"/>
          <w:sz w:val="20"/>
          <w:szCs w:val="20"/>
        </w:rPr>
      </w:pPr>
      <w:del w:id="104" w:author="cmcc-2" w:date="2024-04-03T18:56:08Z">
        <w:r>
          <w:rPr>
            <w:rFonts w:ascii="Times New Roman" w:hAnsi="Times New Roman" w:eastAsia="等线" w:cs="Times New Roman"/>
            <w:sz w:val="20"/>
            <w:szCs w:val="20"/>
          </w:rPr>
          <w:delText>0</w:delText>
        </w:r>
      </w:del>
      <w:del w:id="105" w:author="cmcc-2" w:date="2024-04-03T18:56:07Z">
        <w:r>
          <w:rPr>
            <w:rFonts w:ascii="Times New Roman" w:hAnsi="Times New Roman" w:eastAsia="等线" w:cs="Times New Roman"/>
            <w:sz w:val="20"/>
            <w:szCs w:val="20"/>
          </w:rPr>
          <w:delText>.</w:delText>
        </w:r>
      </w:del>
      <w:del w:id="106" w:author="cmcc-2" w:date="2024-04-03T18:56:07Z">
        <w:r>
          <w:rPr>
            <w:rFonts w:ascii="Times New Roman" w:hAnsi="Times New Roman" w:eastAsia="等线" w:cs="Times New Roman"/>
            <w:sz w:val="20"/>
            <w:szCs w:val="20"/>
          </w:rPr>
          <w:tab/>
        </w:r>
      </w:del>
      <w:r>
        <w:commentReference w:id="0"/>
      </w:r>
      <w:del w:id="107" w:author="cmcc-2" w:date="2024-03-25T16:03:08Z">
        <w:r>
          <w:rPr>
            <w:rFonts w:ascii="Times New Roman" w:hAnsi="Times New Roman" w:eastAsia="等线" w:cs="Times New Roman"/>
            <w:sz w:val="20"/>
            <w:szCs w:val="20"/>
          </w:rPr>
          <w:delText>A PDU session has been established between the UE and UPF. A QUIC connection has been established between the UE and AS.</w:delText>
        </w:r>
      </w:del>
    </w:p>
    <w:p>
      <w:pPr>
        <w:pStyle w:val="72"/>
        <w:rPr>
          <w:rFonts w:ascii="Times New Roman" w:hAnsi="Times New Roman" w:eastAsia="等线" w:cs="Times New Roman"/>
          <w:sz w:val="20"/>
          <w:szCs w:val="20"/>
        </w:rPr>
      </w:pPr>
      <w:r>
        <w:rPr>
          <w:rFonts w:ascii="Times New Roman" w:hAnsi="Times New Roman" w:eastAsia="等线" w:cs="Times New Roman"/>
          <w:sz w:val="20"/>
          <w:szCs w:val="20"/>
        </w:rPr>
        <w:t>1.</w:t>
      </w:r>
      <w:r>
        <w:rPr>
          <w:rFonts w:ascii="Times New Roman" w:hAnsi="Times New Roman" w:eastAsia="等线" w:cs="Times New Roman"/>
          <w:sz w:val="20"/>
          <w:szCs w:val="20"/>
        </w:rPr>
        <w:tab/>
      </w:r>
      <w:r>
        <w:rPr>
          <w:rFonts w:ascii="Times New Roman" w:hAnsi="Times New Roman" w:eastAsia="等线" w:cs="Times New Roman"/>
          <w:sz w:val="20"/>
          <w:szCs w:val="20"/>
        </w:rPr>
        <w:t>The AF/AS may provide Encrypted Traffic Handling Assistance Information (ETHAI) along with the Protocol Description to the NEF/PCF, the ETHAI includes the MoQ relay support indication along with one or more URI of AS, UE GPSI. Those information can be provided via AF triggered traffic influence procedure.</w:t>
      </w:r>
    </w:p>
    <w:p>
      <w:pPr>
        <w:pStyle w:val="72"/>
        <w:rPr>
          <w:rFonts w:hint="default" w:ascii="Times New Roman" w:hAnsi="Times New Roman" w:eastAsia="等线" w:cs="Times New Roman"/>
          <w:sz w:val="20"/>
          <w:szCs w:val="20"/>
          <w:lang w:val="en-US" w:eastAsia="zh-CN"/>
        </w:rPr>
      </w:pPr>
      <w:r>
        <w:rPr>
          <w:rFonts w:ascii="Times New Roman" w:hAnsi="Times New Roman" w:eastAsia="等线" w:cs="Times New Roman"/>
          <w:sz w:val="20"/>
          <w:szCs w:val="20"/>
        </w:rPr>
        <w:t>2.</w:t>
      </w:r>
      <w:r>
        <w:rPr>
          <w:rFonts w:ascii="Times New Roman" w:hAnsi="Times New Roman" w:eastAsia="等线" w:cs="Times New Roman"/>
          <w:sz w:val="20"/>
          <w:szCs w:val="20"/>
        </w:rPr>
        <w:tab/>
      </w:r>
      <w:ins w:id="108" w:author="cmcc-2" w:date="2024-04-06T01:05:04Z">
        <w:r>
          <w:rPr>
            <w:rFonts w:hint="eastAsia" w:ascii="Times New Roman" w:hAnsi="Times New Roman" w:eastAsia="等线" w:cs="Times New Roman"/>
            <w:sz w:val="20"/>
            <w:szCs w:val="20"/>
            <w:lang w:val="en-US" w:eastAsia="zh-CN"/>
          </w:rPr>
          <w:t>UE tri</w:t>
        </w:r>
      </w:ins>
      <w:ins w:id="109" w:author="cmcc-2" w:date="2024-04-06T01:05:05Z">
        <w:r>
          <w:rPr>
            <w:rFonts w:hint="eastAsia" w:ascii="Times New Roman" w:hAnsi="Times New Roman" w:eastAsia="等线" w:cs="Times New Roman"/>
            <w:sz w:val="20"/>
            <w:szCs w:val="20"/>
            <w:lang w:val="en-US" w:eastAsia="zh-CN"/>
          </w:rPr>
          <w:t>gger</w:t>
        </w:r>
      </w:ins>
      <w:ins w:id="110" w:author="cmcc-2" w:date="2024-04-06T01:05:07Z">
        <w:r>
          <w:rPr>
            <w:rFonts w:hint="eastAsia" w:ascii="Times New Roman" w:hAnsi="Times New Roman" w:eastAsia="等线" w:cs="Times New Roman"/>
            <w:sz w:val="20"/>
            <w:szCs w:val="20"/>
            <w:lang w:val="en-US" w:eastAsia="zh-CN"/>
          </w:rPr>
          <w:t>s</w:t>
        </w:r>
      </w:ins>
      <w:ins w:id="111" w:author="cmcc-2" w:date="2024-04-06T01:05:08Z">
        <w:r>
          <w:rPr>
            <w:rFonts w:hint="eastAsia" w:ascii="Times New Roman" w:hAnsi="Times New Roman" w:eastAsia="等线" w:cs="Times New Roman"/>
            <w:sz w:val="20"/>
            <w:szCs w:val="20"/>
            <w:lang w:val="en-US" w:eastAsia="zh-CN"/>
          </w:rPr>
          <w:t xml:space="preserve"> the </w:t>
        </w:r>
      </w:ins>
      <w:ins w:id="112" w:author="cmcc-2" w:date="2024-04-06T01:05:09Z">
        <w:r>
          <w:rPr>
            <w:rFonts w:hint="eastAsia" w:ascii="Times New Roman" w:hAnsi="Times New Roman" w:eastAsia="等线" w:cs="Times New Roman"/>
            <w:sz w:val="20"/>
            <w:szCs w:val="20"/>
            <w:lang w:val="en-US" w:eastAsia="zh-CN"/>
          </w:rPr>
          <w:t>PDU se</w:t>
        </w:r>
      </w:ins>
      <w:ins w:id="113" w:author="cmcc-2" w:date="2024-04-06T01:05:10Z">
        <w:r>
          <w:rPr>
            <w:rFonts w:hint="eastAsia" w:ascii="Times New Roman" w:hAnsi="Times New Roman" w:eastAsia="等线" w:cs="Times New Roman"/>
            <w:sz w:val="20"/>
            <w:szCs w:val="20"/>
            <w:lang w:val="en-US" w:eastAsia="zh-CN"/>
          </w:rPr>
          <w:t>ssion e</w:t>
        </w:r>
      </w:ins>
      <w:ins w:id="114" w:author="cmcc-2" w:date="2024-04-06T01:05:11Z">
        <w:r>
          <w:rPr>
            <w:rFonts w:hint="eastAsia" w:ascii="Times New Roman" w:hAnsi="Times New Roman" w:eastAsia="等线" w:cs="Times New Roman"/>
            <w:sz w:val="20"/>
            <w:szCs w:val="20"/>
            <w:lang w:val="en-US" w:eastAsia="zh-CN"/>
          </w:rPr>
          <w:t>stab</w:t>
        </w:r>
      </w:ins>
      <w:ins w:id="115" w:author="cmcc-2" w:date="2024-04-06T01:05:12Z">
        <w:r>
          <w:rPr>
            <w:rFonts w:hint="eastAsia" w:ascii="Times New Roman" w:hAnsi="Times New Roman" w:eastAsia="等线" w:cs="Times New Roman"/>
            <w:sz w:val="20"/>
            <w:szCs w:val="20"/>
            <w:lang w:val="en-US" w:eastAsia="zh-CN"/>
          </w:rPr>
          <w:t>lishme</w:t>
        </w:r>
      </w:ins>
      <w:ins w:id="116" w:author="cmcc-2" w:date="2024-04-06T01:05:13Z">
        <w:r>
          <w:rPr>
            <w:rFonts w:hint="eastAsia" w:ascii="Times New Roman" w:hAnsi="Times New Roman" w:eastAsia="等线" w:cs="Times New Roman"/>
            <w:sz w:val="20"/>
            <w:szCs w:val="20"/>
            <w:lang w:val="en-US" w:eastAsia="zh-CN"/>
          </w:rPr>
          <w:t>nt</w:t>
        </w:r>
      </w:ins>
      <w:ins w:id="117" w:author="cmcc-2" w:date="2024-04-06T01:05:25Z">
        <w:r>
          <w:rPr>
            <w:rFonts w:hint="eastAsia" w:ascii="Times New Roman" w:hAnsi="Times New Roman" w:eastAsia="等线" w:cs="Times New Roman"/>
            <w:sz w:val="20"/>
            <w:szCs w:val="20"/>
            <w:lang w:val="en-US" w:eastAsia="zh-CN"/>
          </w:rPr>
          <w:t xml:space="preserve"> </w:t>
        </w:r>
      </w:ins>
      <w:ins w:id="118" w:author="cmcc-2" w:date="2024-04-06T01:05:26Z">
        <w:r>
          <w:rPr>
            <w:rFonts w:hint="eastAsia" w:ascii="Times New Roman" w:hAnsi="Times New Roman" w:eastAsia="等线" w:cs="Times New Roman"/>
            <w:sz w:val="20"/>
            <w:szCs w:val="20"/>
            <w:lang w:val="en-US" w:eastAsia="zh-CN"/>
          </w:rPr>
          <w:t>with</w:t>
        </w:r>
      </w:ins>
      <w:ins w:id="119" w:author="cmcc-2" w:date="2024-04-03T19:03:34Z">
        <w:r>
          <w:rPr>
            <w:rFonts w:hint="eastAsia" w:ascii="Times New Roman" w:hAnsi="Times New Roman" w:cs="Times New Roman"/>
            <w:sz w:val="20"/>
            <w:szCs w:val="20"/>
            <w:lang w:val="en-US" w:eastAsia="zh-CN"/>
          </w:rPr>
          <w:t xml:space="preserve"> Requested DNN.</w:t>
        </w:r>
      </w:ins>
      <w:del w:id="120" w:author="cmcc-2" w:date="2024-04-03T19:04:16Z">
        <w:r>
          <w:rPr>
            <w:rFonts w:ascii="Times New Roman" w:hAnsi="Times New Roman" w:eastAsia="等线" w:cs="Times New Roman"/>
            <w:sz w:val="20"/>
            <w:szCs w:val="20"/>
          </w:rPr>
          <w:delText>The PCF generates PCC rules based on the AF provided ETHAI and Protocol Description, and sends the PCC rules to the SMF.</w:delText>
        </w:r>
      </w:del>
    </w:p>
    <w:p>
      <w:pPr>
        <w:pStyle w:val="72"/>
        <w:rPr>
          <w:rFonts w:ascii="Times New Roman" w:hAnsi="Times New Roman" w:eastAsia="等线" w:cs="Times New Roman"/>
          <w:sz w:val="20"/>
          <w:szCs w:val="20"/>
        </w:rPr>
      </w:pPr>
      <w:r>
        <w:rPr>
          <w:rFonts w:ascii="Times New Roman" w:hAnsi="Times New Roman" w:eastAsia="等线" w:cs="Times New Roman"/>
          <w:sz w:val="20"/>
          <w:szCs w:val="20"/>
        </w:rPr>
        <w:t>3.</w:t>
      </w:r>
      <w:r>
        <w:rPr>
          <w:rFonts w:ascii="Times New Roman" w:hAnsi="Times New Roman" w:eastAsia="等线" w:cs="Times New Roman"/>
          <w:sz w:val="20"/>
          <w:szCs w:val="20"/>
        </w:rPr>
        <w:tab/>
      </w:r>
      <w:ins w:id="121" w:author="cmcc-2" w:date="2024-04-03T19:03:52Z">
        <w:r>
          <w:rPr>
            <w:rFonts w:ascii="Times New Roman" w:hAnsi="Times New Roman" w:eastAsia="等线" w:cs="Times New Roman"/>
            <w:sz w:val="20"/>
            <w:szCs w:val="20"/>
          </w:rPr>
          <w:t xml:space="preserve">The </w:t>
        </w:r>
      </w:ins>
      <w:ins w:id="122" w:author="cmcc-2" w:date="2024-04-03T19:03:52Z">
        <w:r>
          <w:rPr>
            <w:rFonts w:hint="default" w:ascii="Times New Roman" w:hAnsi="Times New Roman" w:eastAsia="等线" w:cs="Times New Roman"/>
            <w:sz w:val="20"/>
            <w:szCs w:val="20"/>
            <w:lang w:val="en-US" w:eastAsia="zh-CN"/>
          </w:rPr>
          <w:t>AMF selects an SMF and invokes</w:t>
        </w:r>
      </w:ins>
      <w:ins w:id="123" w:author="cmcc-2" w:date="2024-04-03T19:03:52Z">
        <w:r>
          <w:rPr>
            <w:rFonts w:ascii="Times New Roman" w:hAnsi="Times New Roman" w:cs="Times New Roman"/>
            <w:sz w:val="20"/>
            <w:szCs w:val="20"/>
          </w:rPr>
          <w:t xml:space="preserve"> the Nsmf_PDUSession_CreateSMContext Request</w:t>
        </w:r>
      </w:ins>
      <w:ins w:id="124" w:author="cmcc-2" w:date="2024-04-06T01:06:40Z">
        <w:r>
          <w:rPr>
            <w:rFonts w:hint="eastAsia" w:ascii="Times New Roman" w:hAnsi="Times New Roman" w:eastAsia="宋体" w:cs="Times New Roman"/>
            <w:sz w:val="20"/>
            <w:szCs w:val="20"/>
            <w:lang w:val="en-US" w:eastAsia="zh-CN"/>
          </w:rPr>
          <w:t xml:space="preserve"> with</w:t>
        </w:r>
      </w:ins>
      <w:ins w:id="125" w:author="cmcc-2" w:date="2024-04-06T01:06:41Z">
        <w:r>
          <w:rPr>
            <w:rFonts w:hint="eastAsia" w:ascii="Times New Roman" w:hAnsi="Times New Roman" w:eastAsia="宋体" w:cs="Times New Roman"/>
            <w:sz w:val="20"/>
            <w:szCs w:val="20"/>
            <w:lang w:val="en-US" w:eastAsia="zh-CN"/>
          </w:rPr>
          <w:t xml:space="preserve"> inclu</w:t>
        </w:r>
      </w:ins>
      <w:ins w:id="126" w:author="cmcc-2" w:date="2024-04-06T01:06:42Z">
        <w:r>
          <w:rPr>
            <w:rFonts w:hint="eastAsia" w:ascii="Times New Roman" w:hAnsi="Times New Roman" w:eastAsia="宋体" w:cs="Times New Roman"/>
            <w:sz w:val="20"/>
            <w:szCs w:val="20"/>
            <w:lang w:val="en-US" w:eastAsia="zh-CN"/>
          </w:rPr>
          <w:t>ding the</w:t>
        </w:r>
      </w:ins>
      <w:ins w:id="127" w:author="cmcc-2" w:date="2024-04-06T01:06:43Z">
        <w:r>
          <w:rPr>
            <w:rFonts w:hint="eastAsia" w:ascii="Times New Roman" w:hAnsi="Times New Roman" w:eastAsia="宋体" w:cs="Times New Roman"/>
            <w:sz w:val="20"/>
            <w:szCs w:val="20"/>
            <w:lang w:val="en-US" w:eastAsia="zh-CN"/>
          </w:rPr>
          <w:t xml:space="preserve"> R</w:t>
        </w:r>
      </w:ins>
      <w:ins w:id="128" w:author="cmcc-2" w:date="2024-04-06T01:06:44Z">
        <w:r>
          <w:rPr>
            <w:rFonts w:hint="eastAsia" w:ascii="Times New Roman" w:hAnsi="Times New Roman" w:eastAsia="宋体" w:cs="Times New Roman"/>
            <w:sz w:val="20"/>
            <w:szCs w:val="20"/>
            <w:lang w:val="en-US" w:eastAsia="zh-CN"/>
          </w:rPr>
          <w:t>equest</w:t>
        </w:r>
      </w:ins>
      <w:ins w:id="129" w:author="cmcc-2" w:date="2024-04-06T01:06:45Z">
        <w:r>
          <w:rPr>
            <w:rFonts w:hint="eastAsia" w:ascii="Times New Roman" w:hAnsi="Times New Roman" w:eastAsia="宋体" w:cs="Times New Roman"/>
            <w:sz w:val="20"/>
            <w:szCs w:val="20"/>
            <w:lang w:val="en-US" w:eastAsia="zh-CN"/>
          </w:rPr>
          <w:t>ed DN</w:t>
        </w:r>
      </w:ins>
      <w:ins w:id="130" w:author="cmcc-2" w:date="2024-04-06T01:06:46Z">
        <w:r>
          <w:rPr>
            <w:rFonts w:hint="eastAsia" w:ascii="Times New Roman" w:hAnsi="Times New Roman" w:eastAsia="宋体" w:cs="Times New Roman"/>
            <w:sz w:val="20"/>
            <w:szCs w:val="20"/>
            <w:lang w:val="en-US" w:eastAsia="zh-CN"/>
          </w:rPr>
          <w:t>N</w:t>
        </w:r>
      </w:ins>
      <w:ins w:id="131" w:author="cmcc-2" w:date="2024-04-06T01:06:11Z">
        <w:r>
          <w:rPr>
            <w:rFonts w:hint="eastAsia" w:ascii="Times New Roman" w:hAnsi="Times New Roman" w:eastAsia="宋体" w:cs="Times New Roman"/>
            <w:sz w:val="20"/>
            <w:szCs w:val="20"/>
            <w:lang w:val="en-US" w:eastAsia="zh-CN"/>
          </w:rPr>
          <w:t>.</w:t>
        </w:r>
      </w:ins>
      <w:del w:id="132" w:author="cmcc-2" w:date="2024-03-25T16:29:30Z">
        <w:r>
          <w:rPr>
            <w:rFonts w:ascii="Times New Roman" w:hAnsi="Times New Roman" w:eastAsia="等线" w:cs="Times New Roman"/>
            <w:sz w:val="20"/>
            <w:szCs w:val="20"/>
          </w:rPr>
          <w:delText>If the PCC rules indicate the MoQ relay support, the SMF generates the N4 rules containing the Protocol Description information and ETHAI. The SMF sends the N4 rules to the UPF and requests the UPF to activate the MoQ relay functionality.</w:delText>
        </w:r>
      </w:del>
    </w:p>
    <w:p>
      <w:pPr>
        <w:pStyle w:val="72"/>
        <w:rPr>
          <w:rFonts w:hint="default" w:ascii="Times New Roman" w:hAnsi="Times New Roman" w:eastAsia="等线" w:cs="Times New Roman"/>
          <w:sz w:val="20"/>
          <w:szCs w:val="20"/>
          <w:lang w:val="en-US" w:eastAsia="zh-CN"/>
        </w:rPr>
      </w:pPr>
      <w:r>
        <w:rPr>
          <w:rFonts w:ascii="Times New Roman" w:hAnsi="Times New Roman" w:eastAsia="等线" w:cs="Times New Roman"/>
          <w:sz w:val="20"/>
          <w:szCs w:val="20"/>
        </w:rPr>
        <w:t>4.</w:t>
      </w:r>
      <w:r>
        <w:rPr>
          <w:rFonts w:ascii="Times New Roman" w:hAnsi="Times New Roman" w:eastAsia="等线" w:cs="Times New Roman"/>
          <w:sz w:val="20"/>
          <w:szCs w:val="20"/>
        </w:rPr>
        <w:tab/>
      </w:r>
      <w:ins w:id="133" w:author="cmcc-2" w:date="2024-04-03T19:05:15Z">
        <w:r>
          <w:rPr>
            <w:rFonts w:hint="eastAsia" w:ascii="Times New Roman" w:hAnsi="Times New Roman" w:eastAsia="等线" w:cs="Times New Roman"/>
            <w:sz w:val="20"/>
            <w:szCs w:val="20"/>
          </w:rPr>
          <w:t xml:space="preserve">The SMF </w:t>
        </w:r>
      </w:ins>
      <w:ins w:id="134" w:author="cmcc-2" w:date="2024-04-03T19:07:28Z">
        <w:r>
          <w:rPr>
            <w:rFonts w:hint="eastAsia" w:ascii="Times New Roman" w:hAnsi="Times New Roman" w:eastAsia="等线" w:cs="Times New Roman"/>
            <w:sz w:val="20"/>
            <w:szCs w:val="20"/>
            <w:lang w:val="en-US" w:eastAsia="zh-CN"/>
          </w:rPr>
          <w:t xml:space="preserve">may </w:t>
        </w:r>
      </w:ins>
      <w:ins w:id="135" w:author="cmcc-2" w:date="2024-04-03T19:05:15Z">
        <w:r>
          <w:rPr>
            <w:rFonts w:hint="eastAsia" w:ascii="Times New Roman" w:hAnsi="Times New Roman" w:eastAsia="等线" w:cs="Times New Roman"/>
            <w:sz w:val="20"/>
            <w:szCs w:val="20"/>
          </w:rPr>
          <w:t>perform an SM Policy Association Establishment</w:t>
        </w:r>
      </w:ins>
      <w:ins w:id="136" w:author="cmcc-2" w:date="2024-04-03T19:05:23Z">
        <w:r>
          <w:rPr>
            <w:rFonts w:hint="eastAsia" w:ascii="Times New Roman" w:hAnsi="Times New Roman" w:eastAsia="等线" w:cs="Times New Roman"/>
            <w:sz w:val="20"/>
            <w:szCs w:val="20"/>
            <w:lang w:val="en-US" w:eastAsia="zh-CN"/>
          </w:rPr>
          <w:t>/</w:t>
        </w:r>
      </w:ins>
      <w:ins w:id="137" w:author="cmcc-2" w:date="2024-04-03T19:05:26Z">
        <w:r>
          <w:rPr>
            <w:rFonts w:hint="eastAsia" w:ascii="Times New Roman" w:hAnsi="Times New Roman" w:eastAsia="等线" w:cs="Times New Roman"/>
            <w:sz w:val="20"/>
            <w:szCs w:val="20"/>
            <w:lang w:val="en-US" w:eastAsia="zh-CN"/>
          </w:rPr>
          <w:t>Mo</w:t>
        </w:r>
      </w:ins>
      <w:ins w:id="138" w:author="cmcc-2" w:date="2024-04-03T19:05:27Z">
        <w:r>
          <w:rPr>
            <w:rFonts w:hint="eastAsia" w:ascii="Times New Roman" w:hAnsi="Times New Roman" w:eastAsia="等线" w:cs="Times New Roman"/>
            <w:sz w:val="20"/>
            <w:szCs w:val="20"/>
            <w:lang w:val="en-US" w:eastAsia="zh-CN"/>
          </w:rPr>
          <w:t>difi</w:t>
        </w:r>
      </w:ins>
      <w:ins w:id="139" w:author="cmcc-2" w:date="2024-04-03T19:05:28Z">
        <w:r>
          <w:rPr>
            <w:rFonts w:hint="eastAsia" w:ascii="Times New Roman" w:hAnsi="Times New Roman" w:eastAsia="等线" w:cs="Times New Roman"/>
            <w:sz w:val="20"/>
            <w:szCs w:val="20"/>
            <w:lang w:val="en-US" w:eastAsia="zh-CN"/>
          </w:rPr>
          <w:t>cation</w:t>
        </w:r>
      </w:ins>
      <w:ins w:id="140" w:author="cmcc-2" w:date="2024-04-03T19:05:15Z">
        <w:r>
          <w:rPr>
            <w:rFonts w:hint="eastAsia" w:ascii="Times New Roman" w:hAnsi="Times New Roman" w:eastAsia="等线" w:cs="Times New Roman"/>
            <w:sz w:val="20"/>
            <w:szCs w:val="20"/>
          </w:rPr>
          <w:t xml:space="preserve"> procedure</w:t>
        </w:r>
      </w:ins>
      <w:ins w:id="141" w:author="cmcc-2" w:date="2024-04-03T19:05:31Z">
        <w:r>
          <w:rPr>
            <w:rFonts w:hint="eastAsia" w:ascii="Times New Roman" w:hAnsi="Times New Roman" w:eastAsia="等线" w:cs="Times New Roman"/>
            <w:sz w:val="20"/>
            <w:szCs w:val="20"/>
            <w:lang w:val="en-US" w:eastAsia="zh-CN"/>
          </w:rPr>
          <w:t xml:space="preserve"> w</w:t>
        </w:r>
      </w:ins>
      <w:ins w:id="142" w:author="cmcc-2" w:date="2024-04-03T19:05:33Z">
        <w:r>
          <w:rPr>
            <w:rFonts w:hint="eastAsia" w:ascii="Times New Roman" w:hAnsi="Times New Roman" w:eastAsia="等线" w:cs="Times New Roman"/>
            <w:sz w:val="20"/>
            <w:szCs w:val="20"/>
            <w:lang w:val="en-US" w:eastAsia="zh-CN"/>
          </w:rPr>
          <w:t>ith th</w:t>
        </w:r>
      </w:ins>
      <w:ins w:id="143" w:author="cmcc-2" w:date="2024-04-03T19:05:34Z">
        <w:r>
          <w:rPr>
            <w:rFonts w:hint="eastAsia" w:ascii="Times New Roman" w:hAnsi="Times New Roman" w:eastAsia="等线" w:cs="Times New Roman"/>
            <w:sz w:val="20"/>
            <w:szCs w:val="20"/>
            <w:lang w:val="en-US" w:eastAsia="zh-CN"/>
          </w:rPr>
          <w:t xml:space="preserve">e </w:t>
        </w:r>
      </w:ins>
      <w:ins w:id="144" w:author="cmcc-2" w:date="2024-04-03T19:05:35Z">
        <w:r>
          <w:rPr>
            <w:rFonts w:hint="eastAsia" w:ascii="Times New Roman" w:hAnsi="Times New Roman" w:eastAsia="等线" w:cs="Times New Roman"/>
            <w:sz w:val="20"/>
            <w:szCs w:val="20"/>
            <w:lang w:val="en-US" w:eastAsia="zh-CN"/>
          </w:rPr>
          <w:t>PC</w:t>
        </w:r>
      </w:ins>
      <w:ins w:id="145" w:author="cmcc-2" w:date="2024-04-03T19:05:36Z">
        <w:r>
          <w:rPr>
            <w:rFonts w:hint="eastAsia" w:ascii="Times New Roman" w:hAnsi="Times New Roman" w:eastAsia="等线" w:cs="Times New Roman"/>
            <w:sz w:val="20"/>
            <w:szCs w:val="20"/>
            <w:lang w:val="en-US" w:eastAsia="zh-CN"/>
          </w:rPr>
          <w:t>F.</w:t>
        </w:r>
      </w:ins>
      <w:ins w:id="146" w:author="cmcc-2" w:date="2024-04-03T19:05:16Z">
        <w:r>
          <w:rPr>
            <w:rFonts w:hint="eastAsia" w:ascii="Times New Roman" w:hAnsi="Times New Roman" w:eastAsia="等线" w:cs="Times New Roman"/>
            <w:sz w:val="20"/>
            <w:szCs w:val="20"/>
            <w:lang w:val="en-US" w:eastAsia="zh-CN"/>
          </w:rPr>
          <w:t xml:space="preserve"> </w:t>
        </w:r>
      </w:ins>
      <w:ins w:id="147" w:author="cmcc-2" w:date="2024-04-03T19:04:19Z">
        <w:r>
          <w:rPr>
            <w:rFonts w:ascii="Times New Roman" w:hAnsi="Times New Roman" w:eastAsia="等线" w:cs="Times New Roman"/>
            <w:sz w:val="20"/>
            <w:szCs w:val="20"/>
          </w:rPr>
          <w:t>The PCF generates PCC rules based on the AF provided ETHAI and Protocol Description, and sends the PCC rules to the SMF</w:t>
        </w:r>
      </w:ins>
      <w:ins w:id="148" w:author="cmcc-2" w:date="2024-04-03T19:04:19Z">
        <w:r>
          <w:rPr>
            <w:rFonts w:hint="eastAsia" w:ascii="Times New Roman" w:hAnsi="Times New Roman" w:eastAsia="等线" w:cs="Times New Roman"/>
            <w:sz w:val="20"/>
            <w:szCs w:val="20"/>
            <w:lang w:val="en-US" w:eastAsia="zh-CN"/>
          </w:rPr>
          <w:t xml:space="preserve">, including </w:t>
        </w:r>
      </w:ins>
      <w:ins w:id="149" w:author="cmcc-2" w:date="2024-04-03T19:04:19Z">
        <w:r>
          <w:rPr>
            <w:rFonts w:ascii="Times New Roman" w:hAnsi="Times New Roman" w:eastAsia="等线" w:cs="Times New Roman"/>
            <w:sz w:val="20"/>
            <w:szCs w:val="20"/>
          </w:rPr>
          <w:t>MoQ relay support indication</w:t>
        </w:r>
      </w:ins>
      <w:ins w:id="150" w:author="cmcc-2" w:date="2024-04-03T19:04:19Z">
        <w:r>
          <w:rPr>
            <w:rFonts w:hint="eastAsia" w:ascii="Times New Roman" w:hAnsi="Times New Roman" w:eastAsia="等线" w:cs="Times New Roman"/>
            <w:sz w:val="20"/>
            <w:szCs w:val="20"/>
            <w:lang w:val="en-US" w:eastAsia="zh-CN"/>
          </w:rPr>
          <w:t xml:space="preserve"> and AS address</w:t>
        </w:r>
      </w:ins>
      <w:ins w:id="151" w:author="cmcc-2" w:date="2024-04-03T19:04:19Z">
        <w:r>
          <w:rPr>
            <w:rFonts w:ascii="Times New Roman" w:hAnsi="Times New Roman" w:eastAsia="等线" w:cs="Times New Roman"/>
            <w:sz w:val="20"/>
            <w:szCs w:val="20"/>
          </w:rPr>
          <w:t>.</w:t>
        </w:r>
      </w:ins>
      <w:del w:id="152" w:author="cmcc-2" w:date="2024-04-03T18:46:35Z">
        <w:r>
          <w:rPr>
            <w:rFonts w:ascii="Times New Roman" w:hAnsi="Times New Roman" w:eastAsia="等线" w:cs="Times New Roman"/>
            <w:sz w:val="20"/>
            <w:szCs w:val="20"/>
          </w:rPr>
          <w:delText>Then the UPF triggers the connection(s) establishment with the UE identified by the UE IP address. And the UPF triggers the connection establishment with the AS identified by the URI. Alternatively, the UPF may trigger the UE and AF to initiate the MoQ connection establishment, by sending the UPF's URI with a "moq" scheme.</w:delText>
        </w:r>
      </w:del>
    </w:p>
    <w:p>
      <w:pPr>
        <w:pStyle w:val="72"/>
        <w:rPr>
          <w:ins w:id="153" w:author="cmcc-2" w:date="2024-04-03T18:16:37Z"/>
          <w:rFonts w:hint="eastAsia" w:ascii="Times New Roman" w:hAnsi="Times New Roman" w:eastAsia="等线" w:cs="Times New Roman"/>
          <w:sz w:val="20"/>
          <w:szCs w:val="20"/>
          <w:highlight w:val="none"/>
          <w:lang w:val="en-US" w:eastAsia="zh-CN"/>
        </w:rPr>
      </w:pPr>
      <w:r>
        <w:rPr>
          <w:rFonts w:ascii="Times New Roman" w:hAnsi="Times New Roman" w:eastAsia="等线" w:cs="Times New Roman"/>
          <w:sz w:val="20"/>
          <w:szCs w:val="20"/>
        </w:rPr>
        <w:t>5.</w:t>
      </w:r>
      <w:r>
        <w:rPr>
          <w:rFonts w:ascii="Times New Roman" w:hAnsi="Times New Roman" w:eastAsia="等线" w:cs="Times New Roman"/>
          <w:sz w:val="20"/>
          <w:szCs w:val="20"/>
        </w:rPr>
        <w:tab/>
      </w:r>
      <w:del w:id="154" w:author="cmcc-2" w:date="2024-04-03T18:12:28Z">
        <w:r>
          <w:rPr>
            <w:rFonts w:ascii="Times New Roman" w:hAnsi="Times New Roman" w:eastAsia="等线" w:cs="Times New Roman"/>
            <w:sz w:val="20"/>
            <w:szCs w:val="20"/>
          </w:rPr>
          <w:delText>Upon successfully established the connections, the UPF sends the N4 modification response to SMF.</w:delText>
        </w:r>
      </w:del>
      <w:ins w:id="155" w:author="cmcc-2" w:date="2024-04-03T18:12:01Z">
        <w:r>
          <w:rPr>
            <w:rFonts w:hint="eastAsia" w:ascii="Times New Roman" w:hAnsi="Times New Roman" w:eastAsia="等线" w:cs="Times New Roman"/>
            <w:sz w:val="20"/>
            <w:szCs w:val="20"/>
            <w:highlight w:val="none"/>
            <w:lang w:val="en-US" w:eastAsia="zh-CN"/>
          </w:rPr>
          <w:t>T</w:t>
        </w:r>
      </w:ins>
      <w:ins w:id="156" w:author="cmcc-2" w:date="2024-04-03T18:12:01Z">
        <w:r>
          <w:rPr>
            <w:rFonts w:hint="default" w:ascii="Times New Roman" w:hAnsi="Times New Roman" w:eastAsia="等线" w:cs="Times New Roman"/>
            <w:sz w:val="20"/>
            <w:szCs w:val="20"/>
            <w:highlight w:val="none"/>
            <w:lang w:val="en-US" w:eastAsia="zh-CN"/>
          </w:rPr>
          <w:t xml:space="preserve">he SMF </w:t>
        </w:r>
      </w:ins>
      <w:ins w:id="157" w:author="cmcc-2" w:date="2024-04-03T18:12:01Z">
        <w:r>
          <w:rPr>
            <w:rFonts w:hint="eastAsia" w:ascii="Times New Roman" w:hAnsi="Times New Roman" w:eastAsia="等线" w:cs="Times New Roman"/>
            <w:sz w:val="20"/>
            <w:szCs w:val="20"/>
            <w:highlight w:val="none"/>
            <w:lang w:val="en-US" w:eastAsia="zh-CN"/>
          </w:rPr>
          <w:t xml:space="preserve">determines that the MoQ relay is required according to the </w:t>
        </w:r>
      </w:ins>
      <w:ins w:id="158" w:author="cmcc-2" w:date="2024-04-06T01:06:35Z">
        <w:r>
          <w:rPr>
            <w:rFonts w:hint="eastAsia" w:ascii="Times New Roman" w:hAnsi="Times New Roman" w:eastAsia="等线" w:cs="Times New Roman"/>
            <w:sz w:val="20"/>
            <w:szCs w:val="20"/>
            <w:highlight w:val="none"/>
            <w:lang w:val="en-US" w:eastAsia="zh-CN"/>
          </w:rPr>
          <w:t>R</w:t>
        </w:r>
      </w:ins>
      <w:ins w:id="159" w:author="cmcc-2" w:date="2024-04-03T18:12:01Z">
        <w:r>
          <w:rPr>
            <w:rFonts w:hint="eastAsia" w:ascii="Times New Roman" w:hAnsi="Times New Roman" w:eastAsia="等线" w:cs="Times New Roman"/>
            <w:sz w:val="20"/>
            <w:szCs w:val="20"/>
            <w:highlight w:val="none"/>
            <w:lang w:val="en-US" w:eastAsia="zh-CN"/>
          </w:rPr>
          <w:t>equested DNN,</w:t>
        </w:r>
      </w:ins>
      <w:ins w:id="160" w:author="cmcc-2" w:date="2024-04-03T18:12:01Z">
        <w:r>
          <w:rPr>
            <w:rFonts w:hint="default" w:ascii="Times New Roman" w:hAnsi="Times New Roman" w:eastAsia="等线" w:cs="Times New Roman"/>
            <w:sz w:val="20"/>
            <w:szCs w:val="20"/>
            <w:highlight w:val="none"/>
            <w:lang w:val="en-US" w:eastAsia="zh-CN"/>
          </w:rPr>
          <w:t xml:space="preserve"> </w:t>
        </w:r>
      </w:ins>
      <w:ins w:id="161" w:author="cmcc-2" w:date="2024-04-03T18:12:01Z">
        <w:r>
          <w:rPr>
            <w:rFonts w:hint="eastAsia" w:ascii="Times New Roman" w:hAnsi="Times New Roman" w:eastAsia="等线" w:cs="Times New Roman"/>
            <w:sz w:val="20"/>
            <w:szCs w:val="20"/>
            <w:highlight w:val="none"/>
            <w:lang w:val="en-US" w:eastAsia="zh-CN"/>
          </w:rPr>
          <w:t xml:space="preserve">based on PCC Rules from PCF. And the SMF </w:t>
        </w:r>
      </w:ins>
      <w:ins w:id="162" w:author="cmcc-2" w:date="2024-04-03T18:12:01Z">
        <w:r>
          <w:rPr>
            <w:rFonts w:hint="default" w:ascii="Times New Roman" w:hAnsi="Times New Roman" w:eastAsia="等线" w:cs="Times New Roman"/>
            <w:sz w:val="20"/>
            <w:szCs w:val="20"/>
            <w:highlight w:val="none"/>
            <w:lang w:val="en-US" w:eastAsia="zh-CN"/>
          </w:rPr>
          <w:t>will perform UPF selection</w:t>
        </w:r>
      </w:ins>
      <w:ins w:id="163" w:author="cmcc-2" w:date="2024-04-03T18:12:01Z">
        <w:r>
          <w:rPr>
            <w:rFonts w:hint="eastAsia" w:ascii="Times New Roman" w:hAnsi="Times New Roman" w:eastAsia="等线" w:cs="Times New Roman"/>
            <w:sz w:val="20"/>
            <w:szCs w:val="20"/>
            <w:highlight w:val="none"/>
            <w:lang w:val="en-US" w:eastAsia="zh-CN"/>
          </w:rPr>
          <w:t xml:space="preserve"> </w:t>
        </w:r>
      </w:ins>
      <w:ins w:id="164" w:author="cmcc-2" w:date="2024-04-03T18:12:01Z">
        <w:r>
          <w:rPr>
            <w:rFonts w:hint="default" w:ascii="Times New Roman" w:hAnsi="Times New Roman" w:eastAsia="等线" w:cs="Times New Roman"/>
            <w:sz w:val="20"/>
            <w:szCs w:val="20"/>
            <w:highlight w:val="none"/>
            <w:lang w:val="en-US" w:eastAsia="zh-CN"/>
          </w:rPr>
          <w:t>considering the</w:t>
        </w:r>
      </w:ins>
      <w:ins w:id="165" w:author="cmcc-2" w:date="2024-04-03T18:12:01Z">
        <w:r>
          <w:rPr>
            <w:rFonts w:hint="eastAsia" w:ascii="Times New Roman" w:hAnsi="Times New Roman" w:eastAsia="等线" w:cs="Times New Roman"/>
            <w:sz w:val="20"/>
            <w:szCs w:val="20"/>
            <w:highlight w:val="none"/>
            <w:lang w:val="en-US" w:eastAsia="zh-CN"/>
          </w:rPr>
          <w:t xml:space="preserve"> MoQ relay capability of UPF. </w:t>
        </w:r>
      </w:ins>
    </w:p>
    <w:p>
      <w:pPr>
        <w:pStyle w:val="72"/>
        <w:rPr>
          <w:rFonts w:ascii="Times New Roman" w:hAnsi="Times New Roman" w:eastAsia="等线" w:cs="Times New Roman"/>
          <w:sz w:val="20"/>
          <w:szCs w:val="20"/>
        </w:rPr>
      </w:pPr>
      <w:r>
        <w:rPr>
          <w:rFonts w:ascii="Times New Roman" w:hAnsi="Times New Roman" w:eastAsia="等线" w:cs="Times New Roman"/>
          <w:sz w:val="20"/>
          <w:szCs w:val="20"/>
        </w:rPr>
        <w:t>6.</w:t>
      </w:r>
      <w:r>
        <w:rPr>
          <w:rFonts w:ascii="Times New Roman" w:hAnsi="Times New Roman" w:eastAsia="等线" w:cs="Times New Roman"/>
          <w:sz w:val="20"/>
          <w:szCs w:val="20"/>
        </w:rPr>
        <w:tab/>
      </w:r>
      <w:ins w:id="166" w:author="cmcc-2" w:date="2024-04-03T18:08:06Z">
        <w:r>
          <w:rPr>
            <w:rFonts w:hint="default" w:ascii="Times New Roman" w:hAnsi="Times New Roman" w:eastAsia="等线" w:cs="Times New Roman"/>
            <w:sz w:val="20"/>
            <w:szCs w:val="20"/>
            <w:lang w:val="en-US" w:eastAsia="zh-CN"/>
          </w:rPr>
          <w:t>SMF initiates an N4 Session Establishment/Modification procedure with the selected UPF,</w:t>
        </w:r>
      </w:ins>
      <w:ins w:id="167" w:author="cmcc-2" w:date="2024-04-03T18:08:06Z">
        <w:r>
          <w:rPr>
            <w:rFonts w:hint="eastAsia" w:ascii="Times New Roman" w:hAnsi="Times New Roman" w:eastAsia="等线" w:cs="Times New Roman"/>
            <w:sz w:val="20"/>
            <w:szCs w:val="20"/>
            <w:lang w:val="en-US" w:eastAsia="zh-CN"/>
          </w:rPr>
          <w:t xml:space="preserve"> and</w:t>
        </w:r>
      </w:ins>
      <w:ins w:id="168" w:author="cmcc-2" w:date="2024-04-03T18:08:06Z">
        <w:r>
          <w:rPr>
            <w:rFonts w:hint="default" w:ascii="Times New Roman" w:hAnsi="Times New Roman" w:eastAsia="等线" w:cs="Times New Roman"/>
            <w:sz w:val="20"/>
            <w:szCs w:val="20"/>
            <w:lang w:val="en-US" w:eastAsia="zh-CN"/>
          </w:rPr>
          <w:t xml:space="preserve"> indicate</w:t>
        </w:r>
      </w:ins>
      <w:ins w:id="169" w:author="cmcc-2" w:date="2024-04-03T18:08:06Z">
        <w:r>
          <w:rPr>
            <w:rFonts w:hint="eastAsia" w:ascii="Times New Roman" w:hAnsi="Times New Roman" w:eastAsia="等线" w:cs="Times New Roman"/>
            <w:sz w:val="20"/>
            <w:szCs w:val="20"/>
            <w:lang w:val="en-US" w:eastAsia="zh-CN"/>
          </w:rPr>
          <w:t>s</w:t>
        </w:r>
      </w:ins>
      <w:ins w:id="170" w:author="cmcc-2" w:date="2024-04-03T18:08:06Z">
        <w:r>
          <w:rPr>
            <w:rFonts w:hint="default" w:ascii="Times New Roman" w:hAnsi="Times New Roman" w:eastAsia="等线" w:cs="Times New Roman"/>
            <w:sz w:val="20"/>
            <w:szCs w:val="20"/>
            <w:lang w:val="en-US" w:eastAsia="zh-CN"/>
          </w:rPr>
          <w:t xml:space="preserve"> UPF</w:t>
        </w:r>
      </w:ins>
      <w:ins w:id="171" w:author="cmcc-2" w:date="2024-04-03T18:08:06Z">
        <w:r>
          <w:rPr>
            <w:rFonts w:hint="eastAsia" w:ascii="Times New Roman" w:hAnsi="Times New Roman" w:eastAsia="等线" w:cs="Times New Roman"/>
            <w:sz w:val="20"/>
            <w:szCs w:val="20"/>
            <w:lang w:val="en-US" w:eastAsia="zh-CN"/>
          </w:rPr>
          <w:t xml:space="preserve"> the requested DNN for the specific PDU Session</w:t>
        </w:r>
      </w:ins>
      <w:ins w:id="172" w:author="cmcc-2" w:date="2024-04-03T18:21:46Z">
        <w:r>
          <w:rPr>
            <w:rFonts w:hint="eastAsia" w:ascii="Times New Roman" w:hAnsi="Times New Roman" w:eastAsia="等线" w:cs="Times New Roman"/>
            <w:sz w:val="20"/>
            <w:szCs w:val="20"/>
            <w:lang w:val="en-US" w:eastAsia="zh-CN"/>
          </w:rPr>
          <w:t xml:space="preserve"> </w:t>
        </w:r>
      </w:ins>
      <w:ins w:id="173" w:author="cmcc-2" w:date="2024-04-03T18:21:47Z">
        <w:r>
          <w:rPr>
            <w:rFonts w:hint="eastAsia" w:ascii="Times New Roman" w:hAnsi="Times New Roman" w:eastAsia="等线" w:cs="Times New Roman"/>
            <w:sz w:val="20"/>
            <w:szCs w:val="20"/>
            <w:lang w:val="en-US" w:eastAsia="zh-CN"/>
          </w:rPr>
          <w:t xml:space="preserve">and </w:t>
        </w:r>
      </w:ins>
      <w:ins w:id="174" w:author="cmcc-2" w:date="2024-04-03T18:21:48Z">
        <w:r>
          <w:rPr>
            <w:rFonts w:hint="eastAsia" w:ascii="Times New Roman" w:hAnsi="Times New Roman" w:eastAsia="等线" w:cs="Times New Roman"/>
            <w:sz w:val="20"/>
            <w:szCs w:val="20"/>
            <w:lang w:val="en-US" w:eastAsia="zh-CN"/>
          </w:rPr>
          <w:t xml:space="preserve">the </w:t>
        </w:r>
      </w:ins>
      <w:ins w:id="175" w:author="cmcc-2" w:date="2024-04-03T18:21:49Z">
        <w:r>
          <w:rPr>
            <w:rFonts w:hint="eastAsia" w:ascii="Times New Roman" w:hAnsi="Times New Roman" w:eastAsia="等线" w:cs="Times New Roman"/>
            <w:sz w:val="20"/>
            <w:szCs w:val="20"/>
            <w:lang w:val="en-US" w:eastAsia="zh-CN"/>
          </w:rPr>
          <w:t xml:space="preserve">AS </w:t>
        </w:r>
      </w:ins>
      <w:ins w:id="176" w:author="cmcc-2" w:date="2024-04-03T18:21:51Z">
        <w:r>
          <w:rPr>
            <w:rFonts w:hint="eastAsia" w:ascii="Times New Roman" w:hAnsi="Times New Roman" w:eastAsia="等线" w:cs="Times New Roman"/>
            <w:sz w:val="20"/>
            <w:szCs w:val="20"/>
            <w:lang w:val="en-US" w:eastAsia="zh-CN"/>
          </w:rPr>
          <w:t>add</w:t>
        </w:r>
      </w:ins>
      <w:ins w:id="177" w:author="cmcc-2" w:date="2024-04-03T18:21:52Z">
        <w:r>
          <w:rPr>
            <w:rFonts w:hint="eastAsia" w:ascii="Times New Roman" w:hAnsi="Times New Roman" w:eastAsia="等线" w:cs="Times New Roman"/>
            <w:sz w:val="20"/>
            <w:szCs w:val="20"/>
            <w:lang w:val="en-US" w:eastAsia="zh-CN"/>
          </w:rPr>
          <w:t>r</w:t>
        </w:r>
      </w:ins>
      <w:ins w:id="178" w:author="cmcc-2" w:date="2024-04-03T18:21:53Z">
        <w:r>
          <w:rPr>
            <w:rFonts w:hint="eastAsia" w:ascii="Times New Roman" w:hAnsi="Times New Roman" w:eastAsia="等线" w:cs="Times New Roman"/>
            <w:sz w:val="20"/>
            <w:szCs w:val="20"/>
            <w:lang w:val="en-US" w:eastAsia="zh-CN"/>
          </w:rPr>
          <w:t>ess</w:t>
        </w:r>
      </w:ins>
      <w:ins w:id="179" w:author="cmcc-2" w:date="2024-04-03T18:21:54Z">
        <w:r>
          <w:rPr>
            <w:rFonts w:hint="eastAsia" w:ascii="Times New Roman" w:hAnsi="Times New Roman" w:eastAsia="等线" w:cs="Times New Roman"/>
            <w:sz w:val="20"/>
            <w:szCs w:val="20"/>
            <w:lang w:val="en-US" w:eastAsia="zh-CN"/>
          </w:rPr>
          <w:t xml:space="preserve"> re</w:t>
        </w:r>
      </w:ins>
      <w:ins w:id="180" w:author="cmcc-2" w:date="2024-04-03T18:21:55Z">
        <w:r>
          <w:rPr>
            <w:rFonts w:hint="eastAsia" w:ascii="Times New Roman" w:hAnsi="Times New Roman" w:eastAsia="等线" w:cs="Times New Roman"/>
            <w:sz w:val="20"/>
            <w:szCs w:val="20"/>
            <w:lang w:val="en-US" w:eastAsia="zh-CN"/>
          </w:rPr>
          <w:t>cei</w:t>
        </w:r>
      </w:ins>
      <w:ins w:id="181" w:author="cmcc-2" w:date="2024-04-03T18:21:56Z">
        <w:r>
          <w:rPr>
            <w:rFonts w:hint="eastAsia" w:ascii="Times New Roman" w:hAnsi="Times New Roman" w:eastAsia="等线" w:cs="Times New Roman"/>
            <w:sz w:val="20"/>
            <w:szCs w:val="20"/>
            <w:lang w:val="en-US" w:eastAsia="zh-CN"/>
          </w:rPr>
          <w:t>v</w:t>
        </w:r>
      </w:ins>
      <w:ins w:id="182" w:author="cmcc-2" w:date="2024-04-03T18:21:57Z">
        <w:r>
          <w:rPr>
            <w:rFonts w:hint="eastAsia" w:ascii="Times New Roman" w:hAnsi="Times New Roman" w:eastAsia="等线" w:cs="Times New Roman"/>
            <w:sz w:val="20"/>
            <w:szCs w:val="20"/>
            <w:lang w:val="en-US" w:eastAsia="zh-CN"/>
          </w:rPr>
          <w:t>ed fro</w:t>
        </w:r>
      </w:ins>
      <w:ins w:id="183" w:author="cmcc-2" w:date="2024-04-03T18:21:58Z">
        <w:r>
          <w:rPr>
            <w:rFonts w:hint="eastAsia" w:ascii="Times New Roman" w:hAnsi="Times New Roman" w:eastAsia="等线" w:cs="Times New Roman"/>
            <w:sz w:val="20"/>
            <w:szCs w:val="20"/>
            <w:lang w:val="en-US" w:eastAsia="zh-CN"/>
          </w:rPr>
          <w:t xml:space="preserve">m </w:t>
        </w:r>
      </w:ins>
      <w:ins w:id="184" w:author="cmcc-2" w:date="2024-04-03T18:21:59Z">
        <w:r>
          <w:rPr>
            <w:rFonts w:hint="eastAsia" w:ascii="Times New Roman" w:hAnsi="Times New Roman" w:eastAsia="等线" w:cs="Times New Roman"/>
            <w:sz w:val="20"/>
            <w:szCs w:val="20"/>
            <w:lang w:val="en-US" w:eastAsia="zh-CN"/>
          </w:rPr>
          <w:t>PCF</w:t>
        </w:r>
      </w:ins>
      <w:ins w:id="185" w:author="cmcc-2" w:date="2024-04-03T18:08:06Z">
        <w:r>
          <w:rPr>
            <w:rFonts w:hint="eastAsia" w:ascii="Times New Roman" w:hAnsi="Times New Roman" w:eastAsia="等线" w:cs="Times New Roman"/>
            <w:sz w:val="20"/>
            <w:szCs w:val="20"/>
            <w:lang w:val="en-US" w:eastAsia="zh-CN"/>
          </w:rPr>
          <w:t xml:space="preserve"> to establish QUIC connection with AF/AS.</w:t>
        </w:r>
      </w:ins>
      <w:del w:id="186" w:author="cmcc-2" w:date="2024-03-25T16:56:02Z">
        <w:r>
          <w:rPr>
            <w:rFonts w:ascii="Times New Roman" w:hAnsi="Times New Roman" w:eastAsia="等线" w:cs="Times New Roman"/>
            <w:sz w:val="20"/>
            <w:szCs w:val="20"/>
          </w:rPr>
          <w:delText>The SMF sends the response of the MoQ relay support to AF via PCF/NEF.</w:delText>
        </w:r>
      </w:del>
    </w:p>
    <w:p>
      <w:pPr>
        <w:pStyle w:val="72"/>
        <w:rPr>
          <w:ins w:id="187" w:author="cmcc-2" w:date="2024-04-03T18:08:27Z"/>
          <w:rFonts w:hint="eastAsia" w:ascii="Times New Roman" w:hAnsi="Times New Roman" w:eastAsia="等线" w:cs="Times New Roman"/>
          <w:sz w:val="20"/>
          <w:szCs w:val="20"/>
          <w:lang w:val="en-US" w:eastAsia="zh-CN"/>
        </w:rPr>
      </w:pPr>
      <w:r>
        <w:rPr>
          <w:rFonts w:ascii="Times New Roman" w:hAnsi="Times New Roman" w:eastAsia="等线" w:cs="Times New Roman"/>
          <w:sz w:val="20"/>
          <w:szCs w:val="20"/>
        </w:rPr>
        <w:t>7.</w:t>
      </w:r>
      <w:r>
        <w:rPr>
          <w:rFonts w:ascii="Times New Roman" w:hAnsi="Times New Roman" w:eastAsia="等线" w:cs="Times New Roman"/>
          <w:sz w:val="20"/>
          <w:szCs w:val="20"/>
        </w:rPr>
        <w:tab/>
      </w:r>
      <w:ins w:id="188" w:author="cmcc-2" w:date="2024-04-03T18:08:27Z">
        <w:r>
          <w:rPr>
            <w:rFonts w:ascii="Times New Roman" w:hAnsi="Times New Roman" w:eastAsia="等线" w:cs="Times New Roman"/>
            <w:sz w:val="20"/>
            <w:szCs w:val="20"/>
          </w:rPr>
          <w:t>Then the UPF triggers the</w:t>
        </w:r>
      </w:ins>
      <w:ins w:id="189" w:author="cmcc-2" w:date="2024-04-03T18:08:27Z">
        <w:r>
          <w:rPr>
            <w:rFonts w:hint="eastAsia" w:ascii="Times New Roman" w:hAnsi="Times New Roman" w:eastAsia="等线" w:cs="Times New Roman"/>
            <w:sz w:val="20"/>
            <w:szCs w:val="20"/>
            <w:lang w:val="en-US" w:eastAsia="zh-CN"/>
          </w:rPr>
          <w:t xml:space="preserve"> QUIC</w:t>
        </w:r>
      </w:ins>
      <w:ins w:id="190" w:author="cmcc-2" w:date="2024-04-03T18:08:27Z">
        <w:r>
          <w:rPr>
            <w:rFonts w:ascii="Times New Roman" w:hAnsi="Times New Roman" w:eastAsia="等线" w:cs="Times New Roman"/>
            <w:sz w:val="20"/>
            <w:szCs w:val="20"/>
          </w:rPr>
          <w:t xml:space="preserve"> connection</w:t>
        </w:r>
      </w:ins>
      <w:ins w:id="191" w:author="cmcc-2" w:date="2024-04-03T18:52:29Z">
        <w:r>
          <w:rPr>
            <w:rFonts w:hint="eastAsia" w:ascii="Times New Roman" w:hAnsi="Times New Roman" w:eastAsia="等线" w:cs="Times New Roman"/>
            <w:sz w:val="20"/>
            <w:szCs w:val="20"/>
            <w:lang w:val="en-US" w:eastAsia="zh-CN"/>
          </w:rPr>
          <w:t xml:space="preserve"> </w:t>
        </w:r>
      </w:ins>
      <w:ins w:id="192" w:author="cmcc-2" w:date="2024-04-03T18:52:27Z">
        <w:r>
          <w:rPr>
            <w:rFonts w:hint="eastAsia" w:ascii="Times New Roman" w:hAnsi="Times New Roman" w:eastAsia="等线" w:cs="Times New Roman"/>
            <w:sz w:val="20"/>
            <w:szCs w:val="20"/>
            <w:lang w:val="en-US" w:eastAsia="zh-CN"/>
          </w:rPr>
          <w:t>(connection 1)</w:t>
        </w:r>
      </w:ins>
      <w:ins w:id="193" w:author="cmcc-2" w:date="2024-04-03T18:08:27Z">
        <w:r>
          <w:rPr>
            <w:rFonts w:ascii="Times New Roman" w:hAnsi="Times New Roman" w:eastAsia="等线" w:cs="Times New Roman"/>
            <w:sz w:val="20"/>
            <w:szCs w:val="20"/>
          </w:rPr>
          <w:t xml:space="preserve"> establishment</w:t>
        </w:r>
      </w:ins>
      <w:ins w:id="194" w:author="cmcc-2" w:date="2024-04-03T18:08:27Z">
        <w:r>
          <w:rPr>
            <w:rFonts w:hint="eastAsia" w:ascii="Times New Roman" w:hAnsi="Times New Roman" w:eastAsia="等线" w:cs="Times New Roman"/>
            <w:sz w:val="20"/>
            <w:szCs w:val="20"/>
            <w:lang w:val="en-US" w:eastAsia="zh-CN"/>
          </w:rPr>
          <w:t xml:space="preserve"> </w:t>
        </w:r>
      </w:ins>
      <w:ins w:id="195" w:author="cmcc-2" w:date="2024-04-03T18:52:17Z">
        <w:r>
          <w:rPr>
            <w:rFonts w:hint="eastAsia" w:ascii="Times New Roman" w:hAnsi="Times New Roman" w:eastAsia="等线" w:cs="Times New Roman"/>
            <w:sz w:val="20"/>
            <w:szCs w:val="20"/>
            <w:lang w:val="en-US" w:eastAsia="zh-CN"/>
          </w:rPr>
          <w:t>proc</w:t>
        </w:r>
      </w:ins>
      <w:ins w:id="196" w:author="cmcc-2" w:date="2024-04-03T18:52:18Z">
        <w:r>
          <w:rPr>
            <w:rFonts w:hint="eastAsia" w:ascii="Times New Roman" w:hAnsi="Times New Roman" w:eastAsia="等线" w:cs="Times New Roman"/>
            <w:sz w:val="20"/>
            <w:szCs w:val="20"/>
            <w:lang w:val="en-US" w:eastAsia="zh-CN"/>
          </w:rPr>
          <w:t>edure</w:t>
        </w:r>
      </w:ins>
      <w:ins w:id="197" w:author="cmcc-2" w:date="2024-04-03T18:08:27Z">
        <w:r>
          <w:rPr>
            <w:rFonts w:ascii="Times New Roman" w:hAnsi="Times New Roman" w:eastAsia="等线" w:cs="Times New Roman"/>
            <w:sz w:val="20"/>
            <w:szCs w:val="20"/>
          </w:rPr>
          <w:t xml:space="preserve"> with the AS identified by the</w:t>
        </w:r>
      </w:ins>
      <w:ins w:id="198" w:author="cmcc-2" w:date="2024-04-03T18:08:27Z">
        <w:r>
          <w:rPr>
            <w:rFonts w:hint="eastAsia" w:ascii="Times New Roman" w:hAnsi="Times New Roman" w:eastAsia="等线" w:cs="Times New Roman"/>
            <w:sz w:val="20"/>
            <w:szCs w:val="20"/>
            <w:lang w:val="en-US" w:eastAsia="zh-CN"/>
          </w:rPr>
          <w:t xml:space="preserve"> AS address (e.g.</w:t>
        </w:r>
      </w:ins>
      <w:ins w:id="199" w:author="cmcc-2" w:date="2024-04-03T18:08:27Z">
        <w:r>
          <w:rPr>
            <w:rFonts w:ascii="Times New Roman" w:hAnsi="Times New Roman" w:eastAsia="等线" w:cs="Times New Roman"/>
            <w:sz w:val="20"/>
            <w:szCs w:val="20"/>
          </w:rPr>
          <w:t xml:space="preserve"> URI</w:t>
        </w:r>
      </w:ins>
      <w:ins w:id="200" w:author="cmcc-2" w:date="2024-04-03T18:08:27Z">
        <w:r>
          <w:rPr>
            <w:rFonts w:hint="eastAsia" w:ascii="Times New Roman" w:hAnsi="Times New Roman" w:eastAsia="等线" w:cs="Times New Roman"/>
            <w:sz w:val="20"/>
            <w:szCs w:val="20"/>
            <w:lang w:val="en-US" w:eastAsia="zh-CN"/>
          </w:rPr>
          <w:t>)</w:t>
        </w:r>
      </w:ins>
      <w:ins w:id="201" w:author="cmcc-2" w:date="2024-04-03T18:08:27Z">
        <w:r>
          <w:rPr>
            <w:rFonts w:ascii="Times New Roman" w:hAnsi="Times New Roman" w:eastAsia="等线" w:cs="Times New Roman"/>
            <w:sz w:val="20"/>
            <w:szCs w:val="20"/>
          </w:rPr>
          <w:t xml:space="preserve">. </w:t>
        </w:r>
      </w:ins>
    </w:p>
    <w:p>
      <w:pPr>
        <w:pStyle w:val="72"/>
        <w:numPr>
          <w:ilvl w:val="0"/>
          <w:numId w:val="1"/>
          <w:ins w:id="202" w:author="cmcc-2" w:date="2024-03-25T15:32:38Z"/>
        </w:numPr>
        <w:rPr>
          <w:ins w:id="203" w:author="cmcc-2" w:date="2024-04-03T18:08:43Z"/>
          <w:rFonts w:ascii="Times New Roman" w:hAnsi="Times New Roman" w:eastAsia="等线" w:cs="Times New Roman"/>
          <w:sz w:val="20"/>
          <w:szCs w:val="20"/>
        </w:rPr>
      </w:pPr>
      <w:ins w:id="204" w:author="cmcc-2" w:date="2024-04-03T18:55:49Z">
        <w:r>
          <w:rPr>
            <w:rFonts w:hint="eastAsia" w:ascii="Times New Roman" w:hAnsi="Times New Roman" w:eastAsia="等线" w:cs="Times New Roman"/>
            <w:sz w:val="20"/>
            <w:szCs w:val="20"/>
            <w:lang w:val="en-US" w:eastAsia="zh-CN"/>
          </w:rPr>
          <w:t>T</w:t>
        </w:r>
      </w:ins>
      <w:ins w:id="205" w:author="cmcc-2" w:date="2024-04-03T18:55:50Z">
        <w:r>
          <w:rPr>
            <w:rFonts w:hint="eastAsia" w:ascii="Times New Roman" w:hAnsi="Times New Roman" w:eastAsia="等线" w:cs="Times New Roman"/>
            <w:sz w:val="20"/>
            <w:szCs w:val="20"/>
            <w:lang w:val="en-US" w:eastAsia="zh-CN"/>
          </w:rPr>
          <w:t xml:space="preserve">he </w:t>
        </w:r>
      </w:ins>
      <w:ins w:id="206" w:author="cmcc-2" w:date="2024-04-03T18:53:40Z">
        <w:r>
          <w:rPr>
            <w:rFonts w:hint="eastAsia" w:ascii="Times New Roman" w:hAnsi="Times New Roman" w:eastAsia="等线" w:cs="Times New Roman"/>
            <w:sz w:val="20"/>
            <w:szCs w:val="20"/>
            <w:lang w:val="en-US" w:eastAsia="zh-CN"/>
          </w:rPr>
          <w:t>U</w:t>
        </w:r>
      </w:ins>
      <w:ins w:id="207" w:author="cmcc-2" w:date="2024-04-03T18:53:41Z">
        <w:r>
          <w:rPr>
            <w:rFonts w:hint="eastAsia" w:ascii="Times New Roman" w:hAnsi="Times New Roman" w:eastAsia="等线" w:cs="Times New Roman"/>
            <w:sz w:val="20"/>
            <w:szCs w:val="20"/>
            <w:lang w:val="en-US" w:eastAsia="zh-CN"/>
          </w:rPr>
          <w:t>E</w:t>
        </w:r>
      </w:ins>
      <w:ins w:id="208" w:author="cmcc-2" w:date="2024-04-03T18:53:42Z">
        <w:r>
          <w:rPr>
            <w:rFonts w:hint="eastAsia" w:ascii="Times New Roman" w:hAnsi="Times New Roman" w:eastAsia="等线" w:cs="Times New Roman"/>
            <w:sz w:val="20"/>
            <w:szCs w:val="20"/>
            <w:lang w:val="en-US" w:eastAsia="zh-CN"/>
          </w:rPr>
          <w:t xml:space="preserve"> </w:t>
        </w:r>
      </w:ins>
      <w:ins w:id="209" w:author="cmcc-2" w:date="2024-04-03T18:53:47Z">
        <w:r>
          <w:rPr>
            <w:rFonts w:hint="eastAsia" w:ascii="Times New Roman" w:hAnsi="Times New Roman" w:eastAsia="等线" w:cs="Times New Roman"/>
            <w:sz w:val="20"/>
            <w:szCs w:val="20"/>
            <w:lang w:val="en-US" w:eastAsia="zh-CN"/>
          </w:rPr>
          <w:t>obt</w:t>
        </w:r>
      </w:ins>
      <w:ins w:id="210" w:author="cmcc-2" w:date="2024-04-03T18:53:48Z">
        <w:r>
          <w:rPr>
            <w:rFonts w:hint="eastAsia" w:ascii="Times New Roman" w:hAnsi="Times New Roman" w:eastAsia="等线" w:cs="Times New Roman"/>
            <w:sz w:val="20"/>
            <w:szCs w:val="20"/>
            <w:lang w:val="en-US" w:eastAsia="zh-CN"/>
          </w:rPr>
          <w:t>ain</w:t>
        </w:r>
      </w:ins>
      <w:ins w:id="211" w:author="cmcc-2" w:date="2024-04-03T18:53:49Z">
        <w:r>
          <w:rPr>
            <w:rFonts w:hint="eastAsia" w:ascii="Times New Roman" w:hAnsi="Times New Roman" w:eastAsia="等线" w:cs="Times New Roman"/>
            <w:sz w:val="20"/>
            <w:szCs w:val="20"/>
            <w:lang w:val="en-US" w:eastAsia="zh-CN"/>
          </w:rPr>
          <w:t xml:space="preserve">s the </w:t>
        </w:r>
      </w:ins>
      <w:ins w:id="212" w:author="cmcc-2" w:date="2024-04-03T18:53:53Z">
        <w:r>
          <w:rPr>
            <w:rFonts w:hint="eastAsia" w:ascii="Times New Roman" w:hAnsi="Times New Roman" w:eastAsia="等线" w:cs="Times New Roman"/>
            <w:sz w:val="20"/>
            <w:szCs w:val="20"/>
            <w:lang w:val="en-US" w:eastAsia="zh-CN"/>
          </w:rPr>
          <w:t>M</w:t>
        </w:r>
      </w:ins>
      <w:ins w:id="213" w:author="cmcc-2" w:date="2024-04-03T18:53:57Z">
        <w:r>
          <w:rPr>
            <w:rFonts w:hint="eastAsia" w:ascii="Times New Roman" w:hAnsi="Times New Roman" w:eastAsia="等线" w:cs="Times New Roman"/>
            <w:sz w:val="20"/>
            <w:szCs w:val="20"/>
            <w:lang w:val="en-US" w:eastAsia="zh-CN"/>
          </w:rPr>
          <w:t>o</w:t>
        </w:r>
      </w:ins>
      <w:ins w:id="214" w:author="cmcc-2" w:date="2024-04-03T18:53:58Z">
        <w:r>
          <w:rPr>
            <w:rFonts w:hint="eastAsia" w:ascii="Times New Roman" w:hAnsi="Times New Roman" w:eastAsia="等线" w:cs="Times New Roman"/>
            <w:sz w:val="20"/>
            <w:szCs w:val="20"/>
            <w:lang w:val="en-US" w:eastAsia="zh-CN"/>
          </w:rPr>
          <w:t xml:space="preserve">Q </w:t>
        </w:r>
      </w:ins>
      <w:ins w:id="215" w:author="cmcc-2" w:date="2024-04-03T18:53:59Z">
        <w:r>
          <w:rPr>
            <w:rFonts w:hint="eastAsia" w:ascii="Times New Roman" w:hAnsi="Times New Roman" w:eastAsia="等线" w:cs="Times New Roman"/>
            <w:sz w:val="20"/>
            <w:szCs w:val="20"/>
            <w:lang w:val="en-US" w:eastAsia="zh-CN"/>
          </w:rPr>
          <w:t>r</w:t>
        </w:r>
      </w:ins>
      <w:ins w:id="216" w:author="cmcc-2" w:date="2024-04-03T18:54:00Z">
        <w:r>
          <w:rPr>
            <w:rFonts w:hint="eastAsia" w:ascii="Times New Roman" w:hAnsi="Times New Roman" w:eastAsia="等线" w:cs="Times New Roman"/>
            <w:sz w:val="20"/>
            <w:szCs w:val="20"/>
            <w:lang w:val="en-US" w:eastAsia="zh-CN"/>
          </w:rPr>
          <w:t>elay</w:t>
        </w:r>
      </w:ins>
      <w:ins w:id="217" w:author="cmcc-2" w:date="2024-04-03T18:54:01Z">
        <w:r>
          <w:rPr>
            <w:rFonts w:hint="eastAsia" w:ascii="Times New Roman" w:hAnsi="Times New Roman" w:eastAsia="等线" w:cs="Times New Roman"/>
            <w:sz w:val="20"/>
            <w:szCs w:val="20"/>
            <w:lang w:val="en-US" w:eastAsia="zh-CN"/>
          </w:rPr>
          <w:t xml:space="preserve"> </w:t>
        </w:r>
      </w:ins>
      <w:ins w:id="218" w:author="cmcc-2" w:date="2024-04-03T18:54:03Z">
        <w:r>
          <w:rPr>
            <w:rFonts w:hint="eastAsia" w:ascii="Times New Roman" w:hAnsi="Times New Roman" w:eastAsia="等线" w:cs="Times New Roman"/>
            <w:sz w:val="20"/>
            <w:szCs w:val="20"/>
            <w:lang w:val="en-US" w:eastAsia="zh-CN"/>
          </w:rPr>
          <w:t>ad</w:t>
        </w:r>
      </w:ins>
      <w:ins w:id="219" w:author="cmcc-2" w:date="2024-04-03T18:54:04Z">
        <w:r>
          <w:rPr>
            <w:rFonts w:hint="eastAsia" w:ascii="Times New Roman" w:hAnsi="Times New Roman" w:eastAsia="等线" w:cs="Times New Roman"/>
            <w:sz w:val="20"/>
            <w:szCs w:val="20"/>
            <w:lang w:val="en-US" w:eastAsia="zh-CN"/>
          </w:rPr>
          <w:t>dre</w:t>
        </w:r>
      </w:ins>
      <w:ins w:id="220" w:author="cmcc-2" w:date="2024-04-03T18:54:05Z">
        <w:r>
          <w:rPr>
            <w:rFonts w:hint="eastAsia" w:ascii="Times New Roman" w:hAnsi="Times New Roman" w:eastAsia="等线" w:cs="Times New Roman"/>
            <w:sz w:val="20"/>
            <w:szCs w:val="20"/>
            <w:lang w:val="en-US" w:eastAsia="zh-CN"/>
          </w:rPr>
          <w:t>ss</w:t>
        </w:r>
      </w:ins>
      <w:ins w:id="221" w:author="cmcc-2" w:date="2024-04-03T18:54:07Z">
        <w:r>
          <w:rPr>
            <w:rFonts w:hint="eastAsia" w:ascii="Times New Roman" w:hAnsi="Times New Roman" w:eastAsia="等线" w:cs="Times New Roman"/>
            <w:sz w:val="20"/>
            <w:szCs w:val="20"/>
            <w:lang w:val="en-US" w:eastAsia="zh-CN"/>
          </w:rPr>
          <w:t xml:space="preserve"> </w:t>
        </w:r>
      </w:ins>
      <w:ins w:id="222" w:author="cmcc-2" w:date="2024-04-03T18:54:08Z">
        <w:r>
          <w:rPr>
            <w:rFonts w:hint="eastAsia" w:ascii="Times New Roman" w:hAnsi="Times New Roman" w:eastAsia="等线" w:cs="Times New Roman"/>
            <w:sz w:val="20"/>
            <w:szCs w:val="20"/>
            <w:lang w:val="en-US" w:eastAsia="zh-CN"/>
          </w:rPr>
          <w:t>(i</w:t>
        </w:r>
      </w:ins>
      <w:ins w:id="223" w:author="cmcc-2" w:date="2024-04-03T18:54:09Z">
        <w:r>
          <w:rPr>
            <w:rFonts w:hint="eastAsia" w:ascii="Times New Roman" w:hAnsi="Times New Roman" w:eastAsia="等线" w:cs="Times New Roman"/>
            <w:sz w:val="20"/>
            <w:szCs w:val="20"/>
            <w:lang w:val="en-US" w:eastAsia="zh-CN"/>
          </w:rPr>
          <w:t xml:space="preserve">.e. </w:t>
        </w:r>
      </w:ins>
      <w:ins w:id="224" w:author="cmcc-2" w:date="2024-04-03T18:54:10Z">
        <w:r>
          <w:rPr>
            <w:rFonts w:hint="eastAsia" w:ascii="Times New Roman" w:hAnsi="Times New Roman" w:eastAsia="等线" w:cs="Times New Roman"/>
            <w:sz w:val="20"/>
            <w:szCs w:val="20"/>
            <w:lang w:val="en-US" w:eastAsia="zh-CN"/>
          </w:rPr>
          <w:t>UP</w:t>
        </w:r>
      </w:ins>
      <w:ins w:id="225" w:author="cmcc-2" w:date="2024-04-03T18:54:11Z">
        <w:r>
          <w:rPr>
            <w:rFonts w:hint="eastAsia" w:ascii="Times New Roman" w:hAnsi="Times New Roman" w:eastAsia="等线" w:cs="Times New Roman"/>
            <w:sz w:val="20"/>
            <w:szCs w:val="20"/>
            <w:lang w:val="en-US" w:eastAsia="zh-CN"/>
          </w:rPr>
          <w:t xml:space="preserve">F </w:t>
        </w:r>
      </w:ins>
      <w:ins w:id="226" w:author="cmcc-2" w:date="2024-04-03T18:54:12Z">
        <w:r>
          <w:rPr>
            <w:rFonts w:hint="eastAsia" w:ascii="Times New Roman" w:hAnsi="Times New Roman" w:eastAsia="等线" w:cs="Times New Roman"/>
            <w:sz w:val="20"/>
            <w:szCs w:val="20"/>
            <w:lang w:val="en-US" w:eastAsia="zh-CN"/>
          </w:rPr>
          <w:t>ad</w:t>
        </w:r>
      </w:ins>
      <w:ins w:id="227" w:author="cmcc-2" w:date="2024-04-03T18:54:14Z">
        <w:r>
          <w:rPr>
            <w:rFonts w:hint="eastAsia" w:ascii="Times New Roman" w:hAnsi="Times New Roman" w:eastAsia="等线" w:cs="Times New Roman"/>
            <w:sz w:val="20"/>
            <w:szCs w:val="20"/>
            <w:lang w:val="en-US" w:eastAsia="zh-CN"/>
          </w:rPr>
          <w:t>dres</w:t>
        </w:r>
      </w:ins>
      <w:ins w:id="228" w:author="cmcc-2" w:date="2024-04-03T18:54:15Z">
        <w:r>
          <w:rPr>
            <w:rFonts w:hint="eastAsia" w:ascii="Times New Roman" w:hAnsi="Times New Roman" w:eastAsia="等线" w:cs="Times New Roman"/>
            <w:sz w:val="20"/>
            <w:szCs w:val="20"/>
            <w:lang w:val="en-US" w:eastAsia="zh-CN"/>
          </w:rPr>
          <w:t>s)</w:t>
        </w:r>
      </w:ins>
      <w:ins w:id="229" w:author="cmcc-2" w:date="2024-04-03T18:54:16Z">
        <w:r>
          <w:rPr>
            <w:rFonts w:hint="eastAsia" w:ascii="Times New Roman" w:hAnsi="Times New Roman" w:eastAsia="等线" w:cs="Times New Roman"/>
            <w:sz w:val="20"/>
            <w:szCs w:val="20"/>
            <w:lang w:val="en-US" w:eastAsia="zh-CN"/>
          </w:rPr>
          <w:t xml:space="preserve"> </w:t>
        </w:r>
      </w:ins>
      <w:ins w:id="230" w:author="cmcc-2" w:date="2024-04-03T18:54:19Z">
        <w:r>
          <w:rPr>
            <w:rFonts w:hint="eastAsia" w:ascii="Times New Roman" w:hAnsi="Times New Roman" w:eastAsia="等线" w:cs="Times New Roman"/>
            <w:sz w:val="20"/>
            <w:szCs w:val="20"/>
            <w:lang w:val="en-US" w:eastAsia="zh-CN"/>
          </w:rPr>
          <w:t xml:space="preserve">via </w:t>
        </w:r>
      </w:ins>
      <w:ins w:id="231" w:author="cmcc-2" w:date="2024-04-03T18:54:20Z">
        <w:r>
          <w:rPr>
            <w:rFonts w:hint="eastAsia" w:ascii="Times New Roman" w:hAnsi="Times New Roman" w:eastAsia="等线" w:cs="Times New Roman"/>
            <w:sz w:val="20"/>
            <w:szCs w:val="20"/>
            <w:lang w:val="en-US" w:eastAsia="zh-CN"/>
          </w:rPr>
          <w:t>appli</w:t>
        </w:r>
      </w:ins>
      <w:ins w:id="232" w:author="cmcc-2" w:date="2024-04-03T18:54:21Z">
        <w:r>
          <w:rPr>
            <w:rFonts w:hint="eastAsia" w:ascii="Times New Roman" w:hAnsi="Times New Roman" w:eastAsia="等线" w:cs="Times New Roman"/>
            <w:sz w:val="20"/>
            <w:szCs w:val="20"/>
            <w:lang w:val="en-US" w:eastAsia="zh-CN"/>
          </w:rPr>
          <w:t xml:space="preserve">cation </w:t>
        </w:r>
      </w:ins>
      <w:ins w:id="233" w:author="cmcc-2" w:date="2024-04-06T01:08:13Z">
        <w:r>
          <w:rPr>
            <w:rFonts w:hint="eastAsia" w:ascii="Times New Roman" w:hAnsi="Times New Roman" w:eastAsia="等线" w:cs="Times New Roman"/>
            <w:sz w:val="20"/>
            <w:szCs w:val="20"/>
            <w:lang w:val="en-US" w:eastAsia="zh-CN"/>
          </w:rPr>
          <w:t>lay</w:t>
        </w:r>
      </w:ins>
      <w:ins w:id="234" w:author="cmcc-2" w:date="2024-04-06T01:08:14Z">
        <w:r>
          <w:rPr>
            <w:rFonts w:hint="eastAsia" w:ascii="Times New Roman" w:hAnsi="Times New Roman" w:eastAsia="等线" w:cs="Times New Roman"/>
            <w:sz w:val="20"/>
            <w:szCs w:val="20"/>
            <w:lang w:val="en-US" w:eastAsia="zh-CN"/>
          </w:rPr>
          <w:t>er</w:t>
        </w:r>
      </w:ins>
      <w:ins w:id="235" w:author="cmcc-2" w:date="2024-04-03T18:54:42Z">
        <w:r>
          <w:rPr>
            <w:rFonts w:hint="eastAsia" w:ascii="Times New Roman" w:hAnsi="Times New Roman" w:eastAsia="等线" w:cs="Times New Roman"/>
            <w:sz w:val="20"/>
            <w:szCs w:val="20"/>
            <w:lang w:val="en-US" w:eastAsia="zh-CN"/>
          </w:rPr>
          <w:t>.</w:t>
        </w:r>
      </w:ins>
      <w:ins w:id="236" w:author="cmcc-2" w:date="2024-04-03T18:54:38Z">
        <w:r>
          <w:rPr>
            <w:rFonts w:hint="eastAsia" w:ascii="Times New Roman" w:hAnsi="Times New Roman" w:eastAsia="等线" w:cs="Times New Roman"/>
            <w:sz w:val="20"/>
            <w:szCs w:val="20"/>
            <w:lang w:val="en-US" w:eastAsia="zh-CN"/>
          </w:rPr>
          <w:t xml:space="preserve"> </w:t>
        </w:r>
      </w:ins>
      <w:ins w:id="237" w:author="cmcc-2" w:date="2024-04-03T18:08:44Z">
        <w:r>
          <w:rPr>
            <w:rFonts w:hint="eastAsia" w:ascii="Times New Roman" w:hAnsi="Times New Roman" w:eastAsia="等线" w:cs="Times New Roman"/>
            <w:sz w:val="20"/>
            <w:szCs w:val="20"/>
            <w:lang w:val="en-US" w:eastAsia="zh-CN"/>
          </w:rPr>
          <w:t>Then the UE initiates the QUIC connection</w:t>
        </w:r>
      </w:ins>
      <w:ins w:id="238" w:author="cmcc-2" w:date="2024-04-03T18:54:52Z">
        <w:r>
          <w:rPr>
            <w:rFonts w:hint="eastAsia" w:ascii="Times New Roman" w:hAnsi="Times New Roman" w:eastAsia="等线" w:cs="Times New Roman"/>
            <w:sz w:val="20"/>
            <w:szCs w:val="20"/>
            <w:lang w:val="en-US" w:eastAsia="zh-CN"/>
          </w:rPr>
          <w:t xml:space="preserve"> </w:t>
        </w:r>
      </w:ins>
      <w:ins w:id="239" w:author="cmcc-2" w:date="2024-04-03T18:54:50Z">
        <w:r>
          <w:rPr>
            <w:rFonts w:hint="eastAsia" w:ascii="Times New Roman" w:hAnsi="Times New Roman" w:eastAsia="等线" w:cs="Times New Roman"/>
            <w:sz w:val="20"/>
            <w:szCs w:val="20"/>
            <w:lang w:val="en-US" w:eastAsia="zh-CN"/>
          </w:rPr>
          <w:t>(connection 2)</w:t>
        </w:r>
      </w:ins>
      <w:ins w:id="240" w:author="cmcc-2" w:date="2024-04-03T18:08:44Z">
        <w:r>
          <w:rPr>
            <w:rFonts w:hint="eastAsia" w:ascii="Times New Roman" w:hAnsi="Times New Roman" w:eastAsia="等线" w:cs="Times New Roman"/>
            <w:sz w:val="20"/>
            <w:szCs w:val="20"/>
            <w:lang w:val="en-US" w:eastAsia="zh-CN"/>
          </w:rPr>
          <w:t xml:space="preserve"> establishment</w:t>
        </w:r>
      </w:ins>
      <w:ins w:id="241" w:author="cmcc-2" w:date="2024-04-03T18:54:54Z">
        <w:r>
          <w:rPr>
            <w:rFonts w:hint="eastAsia" w:ascii="Times New Roman" w:hAnsi="Times New Roman" w:eastAsia="等线" w:cs="Times New Roman"/>
            <w:sz w:val="20"/>
            <w:szCs w:val="20"/>
            <w:lang w:val="en-US" w:eastAsia="zh-CN"/>
          </w:rPr>
          <w:t xml:space="preserve"> pro</w:t>
        </w:r>
      </w:ins>
      <w:ins w:id="242" w:author="cmcc-2" w:date="2024-04-03T18:54:55Z">
        <w:r>
          <w:rPr>
            <w:rFonts w:hint="eastAsia" w:ascii="Times New Roman" w:hAnsi="Times New Roman" w:eastAsia="等线" w:cs="Times New Roman"/>
            <w:sz w:val="20"/>
            <w:szCs w:val="20"/>
            <w:lang w:val="en-US" w:eastAsia="zh-CN"/>
          </w:rPr>
          <w:t>cedur</w:t>
        </w:r>
      </w:ins>
      <w:ins w:id="243" w:author="cmcc-2" w:date="2024-04-03T18:54:56Z">
        <w:r>
          <w:rPr>
            <w:rFonts w:hint="eastAsia" w:ascii="Times New Roman" w:hAnsi="Times New Roman" w:eastAsia="等线" w:cs="Times New Roman"/>
            <w:sz w:val="20"/>
            <w:szCs w:val="20"/>
            <w:lang w:val="en-US" w:eastAsia="zh-CN"/>
          </w:rPr>
          <w:t xml:space="preserve">e </w:t>
        </w:r>
      </w:ins>
      <w:ins w:id="244" w:author="cmcc-2" w:date="2024-04-03T18:08:44Z">
        <w:r>
          <w:rPr>
            <w:rFonts w:hint="eastAsia" w:ascii="Times New Roman" w:hAnsi="Times New Roman" w:eastAsia="等线" w:cs="Times New Roman"/>
            <w:sz w:val="20"/>
            <w:szCs w:val="20"/>
            <w:lang w:val="en-US" w:eastAsia="zh-CN"/>
          </w:rPr>
          <w:t>with the UPF based on the UPF address</w:t>
        </w:r>
        <w:bookmarkStart w:id="12" w:name="_GoBack"/>
        <w:bookmarkEnd w:id="12"/>
        <w:r>
          <w:rPr>
            <w:rFonts w:hint="eastAsia" w:ascii="Times New Roman" w:hAnsi="Times New Roman" w:eastAsia="等线" w:cs="Times New Roman"/>
            <w:sz w:val="20"/>
            <w:szCs w:val="20"/>
            <w:lang w:val="en-US" w:eastAsia="zh-CN"/>
          </w:rPr>
          <w:t>.</w:t>
        </w:r>
      </w:ins>
    </w:p>
    <w:p>
      <w:pPr>
        <w:pStyle w:val="72"/>
        <w:numPr>
          <w:ilvl w:val="0"/>
          <w:numId w:val="1"/>
          <w:ins w:id="245" w:author="cmcc-2" w:date="2024-03-25T15:32:38Z"/>
        </w:numPr>
        <w:rPr>
          <w:rFonts w:ascii="Times New Roman" w:hAnsi="Times New Roman" w:eastAsia="等线" w:cs="Times New Roman"/>
          <w:sz w:val="20"/>
          <w:szCs w:val="20"/>
        </w:rPr>
      </w:pPr>
      <w:r>
        <w:rPr>
          <w:rFonts w:ascii="Times New Roman" w:hAnsi="Times New Roman" w:eastAsia="等线" w:cs="Times New Roman"/>
          <w:sz w:val="20"/>
          <w:szCs w:val="20"/>
        </w:rPr>
        <w:t>For the downlink direction, the PSA UPF identifies PDU Set information from MoQ metadata</w:t>
      </w:r>
      <w:ins w:id="246" w:author="cmcc-2" w:date="2024-04-03T18:57:50Z">
        <w:r>
          <w:rPr>
            <w:rFonts w:hint="eastAsia" w:ascii="Times New Roman" w:hAnsi="Times New Roman" w:eastAsia="等线" w:cs="Times New Roman"/>
            <w:sz w:val="20"/>
            <w:szCs w:val="20"/>
            <w:lang w:val="en-US" w:eastAsia="zh-CN"/>
          </w:rPr>
          <w:t>.</w:t>
        </w:r>
      </w:ins>
      <w:ins w:id="247" w:author="cmcc-2" w:date="2024-04-03T18:57:51Z">
        <w:r>
          <w:rPr>
            <w:rFonts w:hint="eastAsia" w:ascii="Times New Roman" w:hAnsi="Times New Roman" w:eastAsia="等线" w:cs="Times New Roman"/>
            <w:sz w:val="20"/>
            <w:szCs w:val="20"/>
            <w:lang w:val="en-US" w:eastAsia="zh-CN"/>
          </w:rPr>
          <w:t xml:space="preserve"> </w:t>
        </w:r>
      </w:ins>
      <w:ins w:id="248" w:author="cmcc-2" w:date="2024-04-03T18:57:55Z">
        <w:r>
          <w:rPr>
            <w:rFonts w:hint="eastAsia" w:ascii="Times New Roman" w:hAnsi="Times New Roman" w:eastAsia="等线" w:cs="Times New Roman"/>
            <w:sz w:val="20"/>
            <w:szCs w:val="20"/>
            <w:lang w:val="en-US" w:eastAsia="zh-CN"/>
          </w:rPr>
          <w:t>The</w:t>
        </w:r>
      </w:ins>
      <w:ins w:id="249" w:author="cmcc-2" w:date="2024-04-03T18:57:56Z">
        <w:r>
          <w:rPr>
            <w:rFonts w:hint="eastAsia" w:ascii="Times New Roman" w:hAnsi="Times New Roman" w:eastAsia="等线" w:cs="Times New Roman"/>
            <w:sz w:val="20"/>
            <w:szCs w:val="20"/>
            <w:lang w:val="en-US" w:eastAsia="zh-CN"/>
          </w:rPr>
          <w:t xml:space="preserve"> </w:t>
        </w:r>
      </w:ins>
      <w:ins w:id="250" w:author="cmcc-2" w:date="2024-04-03T18:57:57Z">
        <w:r>
          <w:rPr>
            <w:rFonts w:hint="eastAsia" w:ascii="Times New Roman" w:hAnsi="Times New Roman" w:eastAsia="等线" w:cs="Times New Roman"/>
            <w:sz w:val="20"/>
            <w:szCs w:val="20"/>
            <w:lang w:val="en-US" w:eastAsia="zh-CN"/>
          </w:rPr>
          <w:t xml:space="preserve">UPF </w:t>
        </w:r>
      </w:ins>
      <w:ins w:id="251" w:author="cmcc-2" w:date="2024-04-06T01:09:30Z">
        <w:r>
          <w:rPr>
            <w:rFonts w:hint="eastAsia" w:ascii="Times New Roman" w:hAnsi="Times New Roman" w:eastAsia="等线" w:cs="Times New Roman"/>
            <w:sz w:val="20"/>
            <w:szCs w:val="20"/>
            <w:lang w:val="en-US" w:eastAsia="zh-CN"/>
          </w:rPr>
          <w:t>i</w:t>
        </w:r>
      </w:ins>
      <w:ins w:id="252" w:author="cmcc-2" w:date="2024-04-06T01:09:31Z">
        <w:r>
          <w:rPr>
            <w:rFonts w:hint="eastAsia" w:ascii="Times New Roman" w:hAnsi="Times New Roman" w:eastAsia="等线" w:cs="Times New Roman"/>
            <w:sz w:val="20"/>
            <w:szCs w:val="20"/>
            <w:lang w:val="en-US" w:eastAsia="zh-CN"/>
          </w:rPr>
          <w:t>dentif</w:t>
        </w:r>
      </w:ins>
      <w:ins w:id="253" w:author="cmcc-2" w:date="2024-04-06T01:09:32Z">
        <w:r>
          <w:rPr>
            <w:rFonts w:hint="eastAsia" w:ascii="Times New Roman" w:hAnsi="Times New Roman" w:eastAsia="等线" w:cs="Times New Roman"/>
            <w:sz w:val="20"/>
            <w:szCs w:val="20"/>
            <w:lang w:val="en-US" w:eastAsia="zh-CN"/>
          </w:rPr>
          <w:t>ies</w:t>
        </w:r>
      </w:ins>
      <w:ins w:id="254" w:author="cmcc-2" w:date="2024-04-06T01:09:33Z">
        <w:r>
          <w:rPr>
            <w:rFonts w:hint="eastAsia" w:ascii="Times New Roman" w:hAnsi="Times New Roman" w:eastAsia="等线" w:cs="Times New Roman"/>
            <w:sz w:val="20"/>
            <w:szCs w:val="20"/>
            <w:lang w:val="en-US" w:eastAsia="zh-CN"/>
          </w:rPr>
          <w:t xml:space="preserve"> </w:t>
        </w:r>
      </w:ins>
      <w:ins w:id="255" w:author="cmcc-2" w:date="2024-04-03T18:58:00Z">
        <w:r>
          <w:rPr>
            <w:rFonts w:hint="eastAsia" w:ascii="Times New Roman" w:hAnsi="Times New Roman" w:eastAsia="等线" w:cs="Times New Roman"/>
            <w:sz w:val="20"/>
            <w:szCs w:val="20"/>
            <w:lang w:val="en-US" w:eastAsia="zh-CN"/>
          </w:rPr>
          <w:t>the</w:t>
        </w:r>
      </w:ins>
      <w:ins w:id="256" w:author="cmcc-2" w:date="2024-04-03T18:58:10Z">
        <w:r>
          <w:rPr>
            <w:rFonts w:hint="eastAsia" w:ascii="Times New Roman" w:hAnsi="Times New Roman" w:eastAsia="等线" w:cs="Times New Roman"/>
            <w:sz w:val="20"/>
            <w:szCs w:val="20"/>
            <w:lang w:val="en-US" w:eastAsia="zh-CN"/>
          </w:rPr>
          <w:t xml:space="preserve"> MoQ metadata</w:t>
        </w:r>
      </w:ins>
      <w:del w:id="257" w:author="cmcc-2" w:date="2024-04-03T18:58:10Z">
        <w:r>
          <w:rPr>
            <w:rFonts w:ascii="Times New Roman" w:hAnsi="Times New Roman" w:eastAsia="等线" w:cs="Times New Roman"/>
            <w:sz w:val="20"/>
            <w:szCs w:val="20"/>
          </w:rPr>
          <w:delText>,</w:delText>
        </w:r>
      </w:del>
      <w:r>
        <w:rPr>
          <w:rFonts w:ascii="Times New Roman" w:hAnsi="Times New Roman" w:eastAsia="等线" w:cs="Times New Roman"/>
          <w:sz w:val="20"/>
          <w:szCs w:val="20"/>
        </w:rPr>
        <w:t xml:space="preserve"> and </w:t>
      </w:r>
      <w:ins w:id="258" w:author="cmcc-2" w:date="2024-04-06T01:09:43Z">
        <w:r>
          <w:rPr>
            <w:rFonts w:hint="eastAsia" w:ascii="Times New Roman" w:hAnsi="Times New Roman" w:eastAsia="等线" w:cs="Times New Roman"/>
            <w:sz w:val="20"/>
            <w:szCs w:val="20"/>
            <w:lang w:val="en-US" w:eastAsia="zh-CN"/>
          </w:rPr>
          <w:t>conve</w:t>
        </w:r>
      </w:ins>
      <w:ins w:id="259" w:author="cmcc-2" w:date="2024-04-06T01:09:44Z">
        <w:r>
          <w:rPr>
            <w:rFonts w:hint="eastAsia" w:ascii="Times New Roman" w:hAnsi="Times New Roman" w:eastAsia="等线" w:cs="Times New Roman"/>
            <w:sz w:val="20"/>
            <w:szCs w:val="20"/>
            <w:lang w:val="en-US" w:eastAsia="zh-CN"/>
          </w:rPr>
          <w:t xml:space="preserve">rt </w:t>
        </w:r>
      </w:ins>
      <w:ins w:id="260" w:author="cmcc-2" w:date="2024-04-06T01:09:45Z">
        <w:r>
          <w:rPr>
            <w:rFonts w:hint="eastAsia" w:ascii="Times New Roman" w:hAnsi="Times New Roman" w:eastAsia="等线" w:cs="Times New Roman"/>
            <w:sz w:val="20"/>
            <w:szCs w:val="20"/>
            <w:lang w:val="en-US" w:eastAsia="zh-CN"/>
          </w:rPr>
          <w:t>th</w:t>
        </w:r>
      </w:ins>
      <w:ins w:id="261" w:author="cmcc-2" w:date="2024-04-06T01:09:46Z">
        <w:r>
          <w:rPr>
            <w:rFonts w:hint="eastAsia" w:ascii="Times New Roman" w:hAnsi="Times New Roman" w:eastAsia="等线" w:cs="Times New Roman"/>
            <w:sz w:val="20"/>
            <w:szCs w:val="20"/>
            <w:lang w:val="en-US" w:eastAsia="zh-CN"/>
          </w:rPr>
          <w:t xml:space="preserve">e </w:t>
        </w:r>
      </w:ins>
      <w:ins w:id="262" w:author="cmcc-2" w:date="2024-04-06T01:09:47Z">
        <w:r>
          <w:rPr>
            <w:rFonts w:hint="eastAsia" w:ascii="Times New Roman" w:hAnsi="Times New Roman" w:eastAsia="等线" w:cs="Times New Roman"/>
            <w:sz w:val="20"/>
            <w:szCs w:val="20"/>
            <w:lang w:val="en-US" w:eastAsia="zh-CN"/>
          </w:rPr>
          <w:t>MoQ</w:t>
        </w:r>
      </w:ins>
      <w:ins w:id="263" w:author="cmcc-2" w:date="2024-04-06T01:09:48Z">
        <w:r>
          <w:rPr>
            <w:rFonts w:hint="eastAsia" w:ascii="Times New Roman" w:hAnsi="Times New Roman" w:eastAsia="等线" w:cs="Times New Roman"/>
            <w:sz w:val="20"/>
            <w:szCs w:val="20"/>
            <w:lang w:val="en-US" w:eastAsia="zh-CN"/>
          </w:rPr>
          <w:t xml:space="preserve"> me</w:t>
        </w:r>
      </w:ins>
      <w:ins w:id="264" w:author="cmcc-2" w:date="2024-04-06T01:09:50Z">
        <w:r>
          <w:rPr>
            <w:rFonts w:hint="eastAsia" w:ascii="Times New Roman" w:hAnsi="Times New Roman" w:eastAsia="等线" w:cs="Times New Roman"/>
            <w:sz w:val="20"/>
            <w:szCs w:val="20"/>
            <w:lang w:val="en-US" w:eastAsia="zh-CN"/>
          </w:rPr>
          <w:t>ta</w:t>
        </w:r>
      </w:ins>
      <w:ins w:id="265" w:author="cmcc-2" w:date="2024-04-06T01:09:51Z">
        <w:r>
          <w:rPr>
            <w:rFonts w:hint="eastAsia" w:ascii="Times New Roman" w:hAnsi="Times New Roman" w:eastAsia="等线" w:cs="Times New Roman"/>
            <w:sz w:val="20"/>
            <w:szCs w:val="20"/>
            <w:lang w:val="en-US" w:eastAsia="zh-CN"/>
          </w:rPr>
          <w:t>data i</w:t>
        </w:r>
      </w:ins>
      <w:ins w:id="266" w:author="cmcc-2" w:date="2024-04-06T01:09:52Z">
        <w:r>
          <w:rPr>
            <w:rFonts w:hint="eastAsia" w:ascii="Times New Roman" w:hAnsi="Times New Roman" w:eastAsia="等线" w:cs="Times New Roman"/>
            <w:sz w:val="20"/>
            <w:szCs w:val="20"/>
            <w:lang w:val="en-US" w:eastAsia="zh-CN"/>
          </w:rPr>
          <w:t>nto P</w:t>
        </w:r>
      </w:ins>
      <w:ins w:id="267" w:author="cmcc-2" w:date="2024-04-06T01:09:53Z">
        <w:r>
          <w:rPr>
            <w:rFonts w:hint="eastAsia" w:ascii="Times New Roman" w:hAnsi="Times New Roman" w:eastAsia="等线" w:cs="Times New Roman"/>
            <w:sz w:val="20"/>
            <w:szCs w:val="20"/>
            <w:lang w:val="en-US" w:eastAsia="zh-CN"/>
          </w:rPr>
          <w:t>DU set</w:t>
        </w:r>
      </w:ins>
      <w:ins w:id="268" w:author="cmcc-2" w:date="2024-04-06T01:09:54Z">
        <w:r>
          <w:rPr>
            <w:rFonts w:hint="eastAsia" w:ascii="Times New Roman" w:hAnsi="Times New Roman" w:eastAsia="等线" w:cs="Times New Roman"/>
            <w:sz w:val="20"/>
            <w:szCs w:val="20"/>
            <w:lang w:val="en-US" w:eastAsia="zh-CN"/>
          </w:rPr>
          <w:t xml:space="preserve"> info</w:t>
        </w:r>
      </w:ins>
      <w:ins w:id="269" w:author="cmcc-2" w:date="2024-04-06T01:09:55Z">
        <w:r>
          <w:rPr>
            <w:rFonts w:hint="eastAsia" w:ascii="Times New Roman" w:hAnsi="Times New Roman" w:eastAsia="等线" w:cs="Times New Roman"/>
            <w:sz w:val="20"/>
            <w:szCs w:val="20"/>
            <w:lang w:val="en-US" w:eastAsia="zh-CN"/>
          </w:rPr>
          <w:t xml:space="preserve">rmation </w:t>
        </w:r>
      </w:ins>
      <w:ins w:id="270" w:author="cmcc-2" w:date="2024-04-06T01:09:56Z">
        <w:r>
          <w:rPr>
            <w:rFonts w:hint="eastAsia" w:ascii="Times New Roman" w:hAnsi="Times New Roman" w:eastAsia="等线" w:cs="Times New Roman"/>
            <w:sz w:val="20"/>
            <w:szCs w:val="20"/>
            <w:lang w:val="en-US" w:eastAsia="zh-CN"/>
          </w:rPr>
          <w:t xml:space="preserve">and </w:t>
        </w:r>
      </w:ins>
      <w:r>
        <w:rPr>
          <w:rFonts w:ascii="Times New Roman" w:hAnsi="Times New Roman" w:eastAsia="等线" w:cs="Times New Roman"/>
          <w:sz w:val="20"/>
          <w:szCs w:val="20"/>
        </w:rPr>
        <w:t>sends the PDU Set information in the GTP-U header to RAN.</w:t>
      </w:r>
      <w:ins w:id="271" w:author="cmcc-2" w:date="2024-04-03T18:58:19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The PDU Set Information can be extracted from the metadata as following:</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The PDU Set Sequence Number could be extracted from Object Sequence.</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Indication of End PDU of the PDU Set could be identified based on the Payload Length.</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Size in bytes could be identified based on Object Payload Length.</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Importance could be identified based on Object Object Send Order.</w:t>
      </w:r>
    </w:p>
    <w:p>
      <w:pPr>
        <w:pStyle w:val="4"/>
        <w:rPr>
          <w:rFonts w:eastAsia="等线"/>
          <w:lang w:eastAsia="zh-CN"/>
        </w:rPr>
      </w:pPr>
      <w:bookmarkStart w:id="11" w:name="_Toc160460588"/>
      <w:r>
        <w:rPr>
          <w:rFonts w:eastAsia="等线"/>
          <w:lang w:eastAsia="zh-CN"/>
        </w:rPr>
        <w:t>6.10.4</w:t>
      </w:r>
      <w:r>
        <w:rPr>
          <w:rFonts w:eastAsia="等线"/>
          <w:lang w:eastAsia="zh-CN"/>
        </w:rPr>
        <w:tab/>
      </w:r>
      <w:r>
        <w:rPr>
          <w:rFonts w:eastAsia="等线"/>
        </w:rPr>
        <w:t>Impacts on services, entities and interfaces</w:t>
      </w:r>
      <w:bookmarkEnd w:id="11"/>
    </w:p>
    <w:p>
      <w:pPr>
        <w:rPr>
          <w:rFonts w:ascii="Times New Roman" w:hAnsi="Times New Roman" w:eastAsia="等线" w:cs="Times New Roman"/>
          <w:b/>
          <w:bCs/>
          <w:lang w:eastAsia="zh-CN"/>
        </w:rPr>
      </w:pPr>
      <w:r>
        <w:rPr>
          <w:rFonts w:ascii="Times New Roman" w:hAnsi="Times New Roman" w:eastAsia="等线" w:cs="Times New Roman"/>
          <w:b/>
          <w:bCs/>
          <w:lang w:eastAsia="zh-CN"/>
        </w:rPr>
        <w:t>AF</w:t>
      </w:r>
      <w:ins w:id="272" w:author="cmcc-2" w:date="2024-03-29T16:37:59Z">
        <w:r>
          <w:rPr>
            <w:rFonts w:hint="eastAsia" w:eastAsia="等线" w:cs="Times New Roman"/>
            <w:b/>
            <w:bCs/>
            <w:lang w:val="en-US" w:eastAsia="zh-CN"/>
          </w:rPr>
          <w:t>/A</w:t>
        </w:r>
      </w:ins>
      <w:ins w:id="273" w:author="cmcc-2" w:date="2024-03-29T16:38:00Z">
        <w:r>
          <w:rPr>
            <w:rFonts w:hint="eastAsia" w:eastAsia="等线" w:cs="Times New Roman"/>
            <w:b/>
            <w:bCs/>
            <w:lang w:val="en-US" w:eastAsia="zh-CN"/>
          </w:rPr>
          <w:t>S</w:t>
        </w:r>
      </w:ins>
      <w:r>
        <w:rPr>
          <w:rFonts w:ascii="Times New Roman" w:hAnsi="Times New Roman" w:eastAsia="等线" w:cs="Times New Roman"/>
          <w:b/>
          <w:bCs/>
          <w:lang w:eastAsia="zh-CN"/>
        </w:rPr>
        <w:t>:</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Encrypted Traffic Handling Assistance Information along with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PCF: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Determine PCC Rules based on Encrypted Traffic Handling Assistance Information and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SMF:</w:t>
      </w:r>
    </w:p>
    <w:p>
      <w:pPr>
        <w:overflowPunct w:val="0"/>
        <w:autoSpaceDE w:val="0"/>
        <w:autoSpaceDN w:val="0"/>
        <w:adjustRightInd w:val="0"/>
        <w:spacing w:after="180"/>
        <w:ind w:left="568" w:hanging="284"/>
        <w:contextualSpacing w:val="0"/>
        <w:textAlignment w:val="baseline"/>
        <w:rPr>
          <w:ins w:id="274" w:author="cmcc-2" w:date="2024-04-03T18:23:17Z"/>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N4 rule to activate the MoQ relay functionality of UPF.</w:t>
      </w:r>
    </w:p>
    <w:p>
      <w:pPr>
        <w:overflowPunct w:val="0"/>
        <w:autoSpaceDE w:val="0"/>
        <w:autoSpaceDN w:val="0"/>
        <w:adjustRightInd w:val="0"/>
        <w:spacing w:after="180"/>
        <w:ind w:left="568" w:hanging="284"/>
        <w:contextualSpacing w:val="0"/>
        <w:textAlignment w:val="baseline"/>
        <w:rPr>
          <w:rFonts w:hint="default" w:ascii="Times New Roman" w:hAnsi="Times New Roman" w:eastAsia="等线" w:cs="Times New Roman"/>
          <w:lang w:val="en-US" w:eastAsia="zh-CN" w:bidi="ar-SA"/>
        </w:rPr>
      </w:pPr>
      <w:ins w:id="275" w:author="cmcc-2" w:date="2024-04-03T18:23:18Z">
        <w:r>
          <w:rPr>
            <w:rFonts w:hint="eastAsia" w:eastAsia="等线" w:cs="Times New Roman"/>
            <w:lang w:val="en-US" w:eastAsia="zh-CN" w:bidi="ar-SA"/>
          </w:rPr>
          <w:t>-</w:t>
        </w:r>
      </w:ins>
      <w:ins w:id="276" w:author="cmcc-2" w:date="2024-04-03T18:23:19Z">
        <w:r>
          <w:rPr>
            <w:rFonts w:hint="eastAsia" w:eastAsia="等线" w:cs="Times New Roman"/>
            <w:lang w:val="en-US" w:eastAsia="zh-CN" w:bidi="ar-SA"/>
          </w:rPr>
          <w:t xml:space="preserve">  </w:t>
        </w:r>
      </w:ins>
      <w:ins w:id="277" w:author="cmcc-2" w:date="2024-04-03T18:23:20Z">
        <w:r>
          <w:rPr>
            <w:rFonts w:hint="eastAsia" w:eastAsia="等线" w:cs="Times New Roman"/>
            <w:lang w:val="en-US" w:eastAsia="zh-CN" w:bidi="ar-SA"/>
          </w:rPr>
          <w:t>I</w:t>
        </w:r>
      </w:ins>
      <w:ins w:id="278" w:author="cmcc-2" w:date="2024-04-03T18:23:21Z">
        <w:r>
          <w:rPr>
            <w:rFonts w:hint="eastAsia" w:eastAsia="等线" w:cs="Times New Roman"/>
            <w:lang w:val="en-US" w:eastAsia="zh-CN" w:bidi="ar-SA"/>
          </w:rPr>
          <w:t>n</w:t>
        </w:r>
      </w:ins>
      <w:ins w:id="279" w:author="cmcc-2" w:date="2024-04-03T18:23:22Z">
        <w:r>
          <w:rPr>
            <w:rFonts w:hint="eastAsia" w:eastAsia="等线" w:cs="Times New Roman"/>
            <w:lang w:val="en-US" w:eastAsia="zh-CN" w:bidi="ar-SA"/>
          </w:rPr>
          <w:t>di</w:t>
        </w:r>
      </w:ins>
      <w:ins w:id="280" w:author="cmcc-2" w:date="2024-04-03T18:23:24Z">
        <w:r>
          <w:rPr>
            <w:rFonts w:hint="eastAsia" w:eastAsia="等线" w:cs="Times New Roman"/>
            <w:lang w:val="en-US" w:eastAsia="zh-CN" w:bidi="ar-SA"/>
          </w:rPr>
          <w:t>c</w:t>
        </w:r>
      </w:ins>
      <w:ins w:id="281" w:author="cmcc-2" w:date="2024-04-03T18:23:27Z">
        <w:r>
          <w:rPr>
            <w:rFonts w:hint="eastAsia" w:eastAsia="等线" w:cs="Times New Roman"/>
            <w:lang w:val="en-US" w:eastAsia="zh-CN" w:bidi="ar-SA"/>
          </w:rPr>
          <w:t>ate</w:t>
        </w:r>
      </w:ins>
      <w:ins w:id="282" w:author="cmcc-2" w:date="2024-04-03T18:23:28Z">
        <w:r>
          <w:rPr>
            <w:rFonts w:hint="eastAsia" w:eastAsia="等线" w:cs="Times New Roman"/>
            <w:lang w:val="en-US" w:eastAsia="zh-CN" w:bidi="ar-SA"/>
          </w:rPr>
          <w:t xml:space="preserve"> </w:t>
        </w:r>
      </w:ins>
      <w:ins w:id="283" w:author="cmcc-2" w:date="2024-04-03T18:23:48Z">
        <w:r>
          <w:rPr>
            <w:rFonts w:hint="eastAsia" w:eastAsia="等线" w:cs="Times New Roman"/>
            <w:lang w:val="en-US" w:eastAsia="zh-CN" w:bidi="ar-SA"/>
          </w:rPr>
          <w:t>U</w:t>
        </w:r>
      </w:ins>
      <w:ins w:id="284" w:author="cmcc-2" w:date="2024-04-03T18:23:49Z">
        <w:r>
          <w:rPr>
            <w:rFonts w:hint="eastAsia" w:eastAsia="等线" w:cs="Times New Roman"/>
            <w:lang w:val="en-US" w:eastAsia="zh-CN" w:bidi="ar-SA"/>
          </w:rPr>
          <w:t xml:space="preserve">PF </w:t>
        </w:r>
      </w:ins>
      <w:ins w:id="285" w:author="cmcc-2" w:date="2024-04-03T18:23:50Z">
        <w:r>
          <w:rPr>
            <w:rFonts w:hint="eastAsia" w:eastAsia="等线" w:cs="Times New Roman"/>
            <w:lang w:val="en-US" w:eastAsia="zh-CN" w:bidi="ar-SA"/>
          </w:rPr>
          <w:t>t</w:t>
        </w:r>
      </w:ins>
      <w:ins w:id="286" w:author="cmcc-2" w:date="2024-04-03T18:23:51Z">
        <w:r>
          <w:rPr>
            <w:rFonts w:hint="eastAsia" w:eastAsia="等线" w:cs="Times New Roman"/>
            <w:lang w:val="en-US" w:eastAsia="zh-CN" w:bidi="ar-SA"/>
          </w:rPr>
          <w:t xml:space="preserve">o </w:t>
        </w:r>
      </w:ins>
      <w:ins w:id="287" w:author="cmcc-2" w:date="2024-04-03T18:24:16Z">
        <w:r>
          <w:rPr>
            <w:rFonts w:hint="eastAsia" w:ascii="Times New Roman" w:hAnsi="Times New Roman" w:eastAsia="等线" w:cs="Times New Roman"/>
            <w:sz w:val="20"/>
            <w:szCs w:val="20"/>
            <w:lang w:val="en-US" w:eastAsia="zh-CN"/>
          </w:rPr>
          <w:t>establish QUIC connection with AF/AS</w:t>
        </w:r>
      </w:ins>
      <w:ins w:id="288" w:author="cmcc-2" w:date="2024-04-03T18:24:23Z">
        <w:r>
          <w:rPr>
            <w:rFonts w:hint="eastAsia" w:eastAsia="等线" w:cs="Times New Roman"/>
            <w:sz w:val="20"/>
            <w:szCs w:val="20"/>
            <w:lang w:val="en-US" w:eastAsia="zh-CN"/>
          </w:rPr>
          <w:t>.</w:t>
        </w:r>
      </w:ins>
    </w:p>
    <w:p>
      <w:pPr>
        <w:rPr>
          <w:rFonts w:ascii="Times New Roman" w:hAnsi="Times New Roman" w:eastAsia="等线" w:cs="Times New Roman"/>
          <w:b/>
          <w:bCs/>
          <w:lang w:eastAsia="zh-CN"/>
        </w:rPr>
      </w:pPr>
      <w:r>
        <w:rPr>
          <w:rFonts w:ascii="Times New Roman" w:hAnsi="Times New Roman" w:eastAsia="等线" w:cs="Times New Roman"/>
          <w:b/>
          <w:bCs/>
          <w:lang w:eastAsia="zh-CN"/>
        </w:rPr>
        <w:t>UPF: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Identify the PDU set information based on MoQ metadata.</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Maintain two QUIC connections (i.e. one between the UE and UPF, another one between the UPF and the AS) for one QoS flow.</w:t>
      </w:r>
    </w:p>
    <w:p>
      <w:pPr>
        <w:rPr>
          <w:rFonts w:ascii="Times New Roman" w:hAnsi="Times New Roman" w:eastAsia="等线" w:cs="Times New Roman"/>
          <w:b/>
          <w:bCs/>
          <w:lang w:eastAsia="zh-CN"/>
        </w:rPr>
      </w:pPr>
      <w:r>
        <w:rPr>
          <w:rFonts w:ascii="Times New Roman" w:hAnsi="Times New Roman" w:eastAsia="等线" w:cs="Times New Roman"/>
          <w:b/>
          <w:bCs/>
          <w:lang w:eastAsia="zh-CN"/>
        </w:rPr>
        <w:t>UE: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Support the QUIC/MoQ connection establishment with UPF.</w:t>
      </w: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04-03T18:44:56Z" w:initials="a">
    <w:p w14:paraId="79EE58FE">
      <w:pPr>
        <w:pStyle w:val="23"/>
        <w:rPr>
          <w:rFonts w:hint="eastAsia" w:eastAsia="宋体"/>
          <w:lang w:eastAsia="zh-CN"/>
        </w:rPr>
      </w:pPr>
      <w:r>
        <w:rPr>
          <w:rFonts w:hint="eastAsia"/>
          <w:lang w:eastAsia="zh-CN"/>
        </w:rPr>
        <w:t>删掉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EE58F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2E982"/>
    <w:multiLevelType w:val="singleLevel"/>
    <w:tmpl w:val="8FF2E982"/>
    <w:lvl w:ilvl="0" w:tentative="0">
      <w:start w:val="8"/>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4F613CC"/>
    <w:rsid w:val="05102596"/>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64632F"/>
    <w:rsid w:val="0A84667A"/>
    <w:rsid w:val="0AA51086"/>
    <w:rsid w:val="0BB88BD2"/>
    <w:rsid w:val="0BC435B5"/>
    <w:rsid w:val="0BC61B3D"/>
    <w:rsid w:val="0BFE4A46"/>
    <w:rsid w:val="0C2E3869"/>
    <w:rsid w:val="0C3CBA73"/>
    <w:rsid w:val="0C961836"/>
    <w:rsid w:val="0CD57B26"/>
    <w:rsid w:val="0D015A9B"/>
    <w:rsid w:val="0D051B8E"/>
    <w:rsid w:val="0E532B98"/>
    <w:rsid w:val="0E7A4338"/>
    <w:rsid w:val="0F0992E3"/>
    <w:rsid w:val="0F9EAD2A"/>
    <w:rsid w:val="0FA04CB1"/>
    <w:rsid w:val="10073E51"/>
    <w:rsid w:val="1014A0E8"/>
    <w:rsid w:val="109777C7"/>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687D26"/>
    <w:rsid w:val="1AAF0849"/>
    <w:rsid w:val="1BBB9D96"/>
    <w:rsid w:val="1C61348B"/>
    <w:rsid w:val="1D20EF95"/>
    <w:rsid w:val="1E4398C3"/>
    <w:rsid w:val="1EAF6081"/>
    <w:rsid w:val="1F2AEEEF"/>
    <w:rsid w:val="1F6572F7"/>
    <w:rsid w:val="1FBFD7BC"/>
    <w:rsid w:val="1FE6A940"/>
    <w:rsid w:val="2000707D"/>
    <w:rsid w:val="20D7CDA7"/>
    <w:rsid w:val="22912A9D"/>
    <w:rsid w:val="24BC1F1B"/>
    <w:rsid w:val="250C7647"/>
    <w:rsid w:val="26511ED3"/>
    <w:rsid w:val="26BB19CB"/>
    <w:rsid w:val="271708A0"/>
    <w:rsid w:val="288353B8"/>
    <w:rsid w:val="28D3F9E6"/>
    <w:rsid w:val="29344E19"/>
    <w:rsid w:val="299AF4C1"/>
    <w:rsid w:val="29C2EAB6"/>
    <w:rsid w:val="29CA7E97"/>
    <w:rsid w:val="2ACB7E6D"/>
    <w:rsid w:val="2AD37BD5"/>
    <w:rsid w:val="2BBBED12"/>
    <w:rsid w:val="2BC03F33"/>
    <w:rsid w:val="2BCF6B76"/>
    <w:rsid w:val="2D30D7B3"/>
    <w:rsid w:val="2D47333B"/>
    <w:rsid w:val="2DA7BF13"/>
    <w:rsid w:val="2DD365EB"/>
    <w:rsid w:val="2E7FE4E0"/>
    <w:rsid w:val="2E966BBB"/>
    <w:rsid w:val="2F14D50D"/>
    <w:rsid w:val="2FFFC785"/>
    <w:rsid w:val="30CB701E"/>
    <w:rsid w:val="30E8BF58"/>
    <w:rsid w:val="3111B44E"/>
    <w:rsid w:val="3129E3CA"/>
    <w:rsid w:val="3150140E"/>
    <w:rsid w:val="31EE6DF9"/>
    <w:rsid w:val="32103E04"/>
    <w:rsid w:val="32285C55"/>
    <w:rsid w:val="32B01D37"/>
    <w:rsid w:val="32CE5919"/>
    <w:rsid w:val="336F324C"/>
    <w:rsid w:val="3408481E"/>
    <w:rsid w:val="343DEBB5"/>
    <w:rsid w:val="3444166A"/>
    <w:rsid w:val="358C831F"/>
    <w:rsid w:val="35BFF0E6"/>
    <w:rsid w:val="35D4CB92"/>
    <w:rsid w:val="3664519C"/>
    <w:rsid w:val="36EFBF56"/>
    <w:rsid w:val="36F91B25"/>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531A99"/>
    <w:rsid w:val="40AEAF14"/>
    <w:rsid w:val="41A763E9"/>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1F1520"/>
    <w:rsid w:val="48C69BC6"/>
    <w:rsid w:val="4913A967"/>
    <w:rsid w:val="4947D6ED"/>
    <w:rsid w:val="497752B6"/>
    <w:rsid w:val="498EB883"/>
    <w:rsid w:val="4A59D874"/>
    <w:rsid w:val="4A94B0D9"/>
    <w:rsid w:val="4AF85EE9"/>
    <w:rsid w:val="4B1C840C"/>
    <w:rsid w:val="4B6C33F8"/>
    <w:rsid w:val="4BF37DCD"/>
    <w:rsid w:val="4BFD5644"/>
    <w:rsid w:val="4C602366"/>
    <w:rsid w:val="4C9E7A58"/>
    <w:rsid w:val="4CF24F29"/>
    <w:rsid w:val="4CF9E7D9"/>
    <w:rsid w:val="4CFF4E4A"/>
    <w:rsid w:val="4DB74F56"/>
    <w:rsid w:val="4EFCFD4D"/>
    <w:rsid w:val="4F263406"/>
    <w:rsid w:val="4F9545C2"/>
    <w:rsid w:val="4FA21830"/>
    <w:rsid w:val="4FBBC32C"/>
    <w:rsid w:val="4FEA9A20"/>
    <w:rsid w:val="505358F9"/>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AB7D77"/>
    <w:rsid w:val="5BCF79D2"/>
    <w:rsid w:val="5BF7D8C3"/>
    <w:rsid w:val="5CD827D2"/>
    <w:rsid w:val="5CEF653F"/>
    <w:rsid w:val="5D24583B"/>
    <w:rsid w:val="5D5D0146"/>
    <w:rsid w:val="5D87A56A"/>
    <w:rsid w:val="5DBD6EF0"/>
    <w:rsid w:val="5DF77F30"/>
    <w:rsid w:val="5DFD5950"/>
    <w:rsid w:val="5E396DCA"/>
    <w:rsid w:val="5F9744AA"/>
    <w:rsid w:val="5FBB7A86"/>
    <w:rsid w:val="5FF747F9"/>
    <w:rsid w:val="5FFB8EBA"/>
    <w:rsid w:val="5FFF0B8C"/>
    <w:rsid w:val="60053169"/>
    <w:rsid w:val="60AF6DC4"/>
    <w:rsid w:val="61433C21"/>
    <w:rsid w:val="617D9308"/>
    <w:rsid w:val="621512E0"/>
    <w:rsid w:val="622FC310"/>
    <w:rsid w:val="62C94D21"/>
    <w:rsid w:val="62CB1AFE"/>
    <w:rsid w:val="63AD743E"/>
    <w:rsid w:val="63EAA7F2"/>
    <w:rsid w:val="657E75F9"/>
    <w:rsid w:val="65CD1C84"/>
    <w:rsid w:val="66C39721"/>
    <w:rsid w:val="67070CF2"/>
    <w:rsid w:val="67703E96"/>
    <w:rsid w:val="677F0BB3"/>
    <w:rsid w:val="677FCC2F"/>
    <w:rsid w:val="67D3024D"/>
    <w:rsid w:val="67E66A1C"/>
    <w:rsid w:val="67EE0E11"/>
    <w:rsid w:val="68FA0EBC"/>
    <w:rsid w:val="69526202"/>
    <w:rsid w:val="69644B75"/>
    <w:rsid w:val="69A58AFE"/>
    <w:rsid w:val="6A82AA71"/>
    <w:rsid w:val="6A88A986"/>
    <w:rsid w:val="6ACF0BC2"/>
    <w:rsid w:val="6ADE0B04"/>
    <w:rsid w:val="6AEE9574"/>
    <w:rsid w:val="6AEF65C7"/>
    <w:rsid w:val="6B71681F"/>
    <w:rsid w:val="6C111B13"/>
    <w:rsid w:val="6CC550DD"/>
    <w:rsid w:val="6CFA187A"/>
    <w:rsid w:val="6D152D0C"/>
    <w:rsid w:val="6DD17A0C"/>
    <w:rsid w:val="6DDE17E8"/>
    <w:rsid w:val="6DFF50BF"/>
    <w:rsid w:val="6E52A499"/>
    <w:rsid w:val="6E8F658B"/>
    <w:rsid w:val="6EDD5745"/>
    <w:rsid w:val="6EFB3EA2"/>
    <w:rsid w:val="6F17BA97"/>
    <w:rsid w:val="6FB92B80"/>
    <w:rsid w:val="6FEFB386"/>
    <w:rsid w:val="6FF9A970"/>
    <w:rsid w:val="6FFF11F0"/>
    <w:rsid w:val="7013515E"/>
    <w:rsid w:val="70A23F4D"/>
    <w:rsid w:val="70B40C75"/>
    <w:rsid w:val="715C11B6"/>
    <w:rsid w:val="7198958D"/>
    <w:rsid w:val="71FD9074"/>
    <w:rsid w:val="72FAFD73"/>
    <w:rsid w:val="72FB5665"/>
    <w:rsid w:val="737BAF0F"/>
    <w:rsid w:val="73FFFBD4"/>
    <w:rsid w:val="7429FB5D"/>
    <w:rsid w:val="74C14DA6"/>
    <w:rsid w:val="74DA11F5"/>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8EFAB5E"/>
    <w:rsid w:val="796F523B"/>
    <w:rsid w:val="79C2533B"/>
    <w:rsid w:val="7A6F11B0"/>
    <w:rsid w:val="7AA268D4"/>
    <w:rsid w:val="7AFC97F7"/>
    <w:rsid w:val="7AFDA4D2"/>
    <w:rsid w:val="7C04E61B"/>
    <w:rsid w:val="7C58627F"/>
    <w:rsid w:val="7CD648B0"/>
    <w:rsid w:val="7CF7160C"/>
    <w:rsid w:val="7CFACA9B"/>
    <w:rsid w:val="7D4327F8"/>
    <w:rsid w:val="7D6B75A6"/>
    <w:rsid w:val="7D834CE0"/>
    <w:rsid w:val="7D9F91D3"/>
    <w:rsid w:val="7D9FAF0F"/>
    <w:rsid w:val="7DA93BE6"/>
    <w:rsid w:val="7DB21284"/>
    <w:rsid w:val="7DDF2CA6"/>
    <w:rsid w:val="7DFFDFFE"/>
    <w:rsid w:val="7E3E7243"/>
    <w:rsid w:val="7E4C4244"/>
    <w:rsid w:val="7E5586BF"/>
    <w:rsid w:val="7EF505B9"/>
    <w:rsid w:val="7EF75E53"/>
    <w:rsid w:val="7EFE7493"/>
    <w:rsid w:val="7EFFC6EC"/>
    <w:rsid w:val="7F1BCED3"/>
    <w:rsid w:val="7F3177ED"/>
    <w:rsid w:val="7F3D69CD"/>
    <w:rsid w:val="7F3E7A28"/>
    <w:rsid w:val="7F4E61EE"/>
    <w:rsid w:val="7F6003DC"/>
    <w:rsid w:val="7F623D8C"/>
    <w:rsid w:val="7F8E9559"/>
    <w:rsid w:val="7F9F8E75"/>
    <w:rsid w:val="7FB3A28E"/>
    <w:rsid w:val="7FC27AC8"/>
    <w:rsid w:val="7FE46093"/>
    <w:rsid w:val="7FEB761B"/>
    <w:rsid w:val="7FEE607A"/>
    <w:rsid w:val="7FEF7B1B"/>
    <w:rsid w:val="7FEFFDF8"/>
    <w:rsid w:val="7FFA505A"/>
    <w:rsid w:val="7FFDB5CC"/>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7FDF6A5"/>
    <w:rsid w:val="BAA1167B"/>
    <w:rsid w:val="BB985E81"/>
    <w:rsid w:val="BDDF9818"/>
    <w:rsid w:val="BDEF0967"/>
    <w:rsid w:val="BE7A6B7F"/>
    <w:rsid w:val="BEFF10B2"/>
    <w:rsid w:val="BF2F2F44"/>
    <w:rsid w:val="BFDDC3D6"/>
    <w:rsid w:val="CBAE56ED"/>
    <w:rsid w:val="CBBBD31E"/>
    <w:rsid w:val="CDEED4BB"/>
    <w:rsid w:val="D7D73102"/>
    <w:rsid w:val="D7FE9BB7"/>
    <w:rsid w:val="D9FDCF75"/>
    <w:rsid w:val="DB35BC1F"/>
    <w:rsid w:val="DB777E52"/>
    <w:rsid w:val="DC32C02E"/>
    <w:rsid w:val="DDEDB346"/>
    <w:rsid w:val="DE5D5D49"/>
    <w:rsid w:val="DEED4C36"/>
    <w:rsid w:val="DF6EBCB6"/>
    <w:rsid w:val="E6DF86A9"/>
    <w:rsid w:val="E75D55E4"/>
    <w:rsid w:val="ED450EE4"/>
    <w:rsid w:val="EEF5049D"/>
    <w:rsid w:val="EEFEE7A5"/>
    <w:rsid w:val="EFC3155A"/>
    <w:rsid w:val="EFDB826E"/>
    <w:rsid w:val="EFF7110A"/>
    <w:rsid w:val="EFFEF5E4"/>
    <w:rsid w:val="F47FB5A1"/>
    <w:rsid w:val="F57FC19D"/>
    <w:rsid w:val="F5BE2A04"/>
    <w:rsid w:val="F5F9997A"/>
    <w:rsid w:val="F6BFAA74"/>
    <w:rsid w:val="F6D7D580"/>
    <w:rsid w:val="F6E7B9E8"/>
    <w:rsid w:val="F797573A"/>
    <w:rsid w:val="F7FDE8E0"/>
    <w:rsid w:val="F98F1B08"/>
    <w:rsid w:val="F9C6C222"/>
    <w:rsid w:val="F9DF0868"/>
    <w:rsid w:val="F9FE7A75"/>
    <w:rsid w:val="FA65A66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77632B"/>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5"/>
    <w:qFormat/>
    <w:uiPriority w:val="9"/>
    <w:pPr>
      <w:spacing w:before="120"/>
      <w:outlineLvl w:val="2"/>
    </w:pPr>
    <w:rPr>
      <w:sz w:val="28"/>
    </w:rPr>
  </w:style>
  <w:style w:type="paragraph" w:styleId="5">
    <w:name w:val="heading 4"/>
    <w:basedOn w:val="4"/>
    <w:next w:val="1"/>
    <w:link w:val="116"/>
    <w:qFormat/>
    <w:uiPriority w:val="9"/>
    <w:pPr>
      <w:ind w:left="1418" w:hanging="1418"/>
      <w:outlineLvl w:val="3"/>
    </w:pPr>
    <w:rPr>
      <w:sz w:val="24"/>
    </w:rPr>
  </w:style>
  <w:style w:type="paragraph" w:styleId="6">
    <w:name w:val="heading 5"/>
    <w:basedOn w:val="5"/>
    <w:next w:val="1"/>
    <w:link w:val="117"/>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8"/>
    <w:qFormat/>
    <w:uiPriority w:val="9"/>
    <w:pPr>
      <w:ind w:left="0" w:firstLine="0"/>
      <w:outlineLvl w:val="7"/>
    </w:pPr>
  </w:style>
  <w:style w:type="paragraph" w:styleId="11">
    <w:name w:val="heading 9"/>
    <w:basedOn w:val="10"/>
    <w:next w:val="1"/>
    <w:link w:val="119"/>
    <w:qFormat/>
    <w:uiPriority w:val="9"/>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4"/>
    <w:qFormat/>
    <w:uiPriority w:val="0"/>
    <w:rPr>
      <w:rFonts w:ascii="Tahoma" w:hAnsi="Tahoma" w:cs="Tahoma"/>
      <w:sz w:val="16"/>
      <w:szCs w:val="16"/>
    </w:rPr>
  </w:style>
  <w:style w:type="paragraph" w:styleId="23">
    <w:name w:val="annotation text"/>
    <w:basedOn w:val="1"/>
    <w:link w:val="61"/>
    <w:qFormat/>
    <w:uiPriority w:val="0"/>
    <w:pPr>
      <w:overflowPunct/>
      <w:autoSpaceDE/>
      <w:autoSpaceDN/>
      <w:adjustRightInd/>
      <w:textAlignment w:val="auto"/>
    </w:pPr>
    <w:rPr>
      <w:rFonts w:eastAsia="宋体"/>
      <w:color w:val="auto"/>
      <w:lang w:eastAsia="en-US"/>
    </w:rPr>
  </w:style>
  <w:style w:type="paragraph" w:styleId="24">
    <w:name w:val="Body Text"/>
    <w:basedOn w:val="1"/>
    <w:link w:val="63"/>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next w:val="1"/>
    <w:qFormat/>
    <w:uiPriority w:val="39"/>
    <w:pPr>
      <w:spacing w:before="180"/>
      <w:ind w:left="2693" w:hanging="2693"/>
    </w:pPr>
    <w:rPr>
      <w:b/>
    </w:rPr>
  </w:style>
  <w:style w:type="paragraph" w:styleId="27">
    <w:name w:val="Balloon Text"/>
    <w:basedOn w:val="1"/>
    <w:link w:val="70"/>
    <w:qFormat/>
    <w:uiPriority w:val="0"/>
    <w:pPr>
      <w:spacing w:after="0"/>
    </w:pPr>
    <w:rPr>
      <w:rFonts w:ascii="Malgun Gothic" w:hAnsi="Malgun Gothic"/>
      <w:sz w:val="18"/>
      <w:szCs w:val="18"/>
    </w:rPr>
  </w:style>
  <w:style w:type="paragraph" w:styleId="28">
    <w:name w:val="footer"/>
    <w:basedOn w:val="1"/>
    <w:link w:val="121"/>
    <w:qFormat/>
    <w:uiPriority w:val="99"/>
    <w:pPr>
      <w:tabs>
        <w:tab w:val="center" w:pos="4153"/>
        <w:tab w:val="right" w:pos="8306"/>
      </w:tabs>
    </w:pPr>
  </w:style>
  <w:style w:type="paragraph" w:styleId="29">
    <w:name w:val="header"/>
    <w:basedOn w:val="1"/>
    <w:link w:val="66"/>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next w:val="1"/>
    <w:qFormat/>
    <w:uiPriority w:val="39"/>
    <w:pPr>
      <w:tabs>
        <w:tab w:val="clear" w:pos="9639"/>
      </w:tabs>
      <w:ind w:left="1418" w:hanging="1418"/>
    </w:pPr>
  </w:style>
  <w:style w:type="paragraph" w:styleId="32">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2"/>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3"/>
    <w:next w:val="23"/>
    <w:link w:val="48"/>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HTML Code"/>
    <w:basedOn w:val="38"/>
    <w:qFormat/>
    <w:uiPriority w:val="0"/>
    <w:rPr>
      <w:rFonts w:ascii="Courier New" w:hAnsi="Courier New"/>
      <w:sz w:val="20"/>
    </w:rPr>
  </w:style>
  <w:style w:type="character" w:styleId="44">
    <w:name w:val="annotation reference"/>
    <w:qFormat/>
    <w:uiPriority w:val="0"/>
    <w:rPr>
      <w:sz w:val="16"/>
    </w:rPr>
  </w:style>
  <w:style w:type="character" w:customStyle="1" w:styleId="45">
    <w:name w:val="Editor's Note Char"/>
    <w:link w:val="46"/>
    <w:qFormat/>
    <w:uiPriority w:val="0"/>
    <w:rPr>
      <w:rFonts w:eastAsia="Times New Roman"/>
      <w:color w:val="FF0000"/>
      <w:lang w:val="en-GB" w:eastAsia="ja-JP"/>
    </w:rPr>
  </w:style>
  <w:style w:type="paragraph" w:customStyle="1" w:styleId="46">
    <w:name w:val="Editor's Note"/>
    <w:basedOn w:val="47"/>
    <w:link w:val="45"/>
    <w:qFormat/>
    <w:uiPriority w:val="0"/>
    <w:rPr>
      <w:color w:val="FF0000"/>
    </w:rPr>
  </w:style>
  <w:style w:type="paragraph" w:customStyle="1" w:styleId="47">
    <w:name w:val="NO"/>
    <w:basedOn w:val="1"/>
    <w:link w:val="49"/>
    <w:qFormat/>
    <w:uiPriority w:val="0"/>
    <w:pPr>
      <w:keepLines/>
      <w:ind w:left="1135" w:hanging="851"/>
    </w:pPr>
    <w:rPr>
      <w:rFonts w:eastAsia="Times New Roman"/>
    </w:rPr>
  </w:style>
  <w:style w:type="character" w:customStyle="1" w:styleId="48">
    <w:name w:val="Comment Subject Char"/>
    <w:link w:val="35"/>
    <w:qFormat/>
    <w:uiPriority w:val="0"/>
    <w:rPr>
      <w:rFonts w:eastAsia="宋体"/>
      <w:b/>
      <w:bCs/>
      <w:color w:val="000000"/>
      <w:lang w:val="en-GB" w:eastAsia="ja-JP"/>
    </w:rPr>
  </w:style>
  <w:style w:type="character" w:customStyle="1" w:styleId="49">
    <w:name w:val="NO Zchn"/>
    <w:link w:val="47"/>
    <w:qFormat/>
    <w:uiPriority w:val="0"/>
    <w:rPr>
      <w:rFonts w:eastAsia="Times New Roman"/>
      <w:color w:val="000000"/>
      <w:lang w:val="en-GB" w:eastAsia="ja-JP"/>
    </w:rPr>
  </w:style>
  <w:style w:type="character" w:customStyle="1" w:styleId="50">
    <w:name w:val="NO Char"/>
    <w:qFormat/>
    <w:uiPriority w:val="0"/>
    <w:rPr>
      <w:rFonts w:ascii="Times New Roman" w:hAnsi="Times New Roman"/>
      <w:lang w:val="en-GB" w:eastAsia="en-US"/>
    </w:rPr>
  </w:style>
  <w:style w:type="character" w:customStyle="1" w:styleId="51">
    <w:name w:val="TAN Char"/>
    <w:link w:val="52"/>
    <w:qFormat/>
    <w:uiPriority w:val="0"/>
  </w:style>
  <w:style w:type="paragraph" w:customStyle="1" w:styleId="52">
    <w:name w:val="TAN"/>
    <w:basedOn w:val="53"/>
    <w:link w:val="51"/>
    <w:qFormat/>
    <w:uiPriority w:val="99"/>
    <w:pPr>
      <w:ind w:left="851" w:hanging="851"/>
    </w:pPr>
  </w:style>
  <w:style w:type="paragraph" w:customStyle="1" w:styleId="53">
    <w:name w:val="TAL"/>
    <w:basedOn w:val="1"/>
    <w:link w:val="67"/>
    <w:qFormat/>
    <w:uiPriority w:val="99"/>
    <w:pPr>
      <w:keepNext/>
      <w:keepLines/>
      <w:spacing w:after="0"/>
    </w:pPr>
    <w:rPr>
      <w:rFonts w:ascii="Arial" w:hAnsi="Arial"/>
      <w:sz w:val="18"/>
    </w:rPr>
  </w:style>
  <w:style w:type="character" w:customStyle="1" w:styleId="54">
    <w:name w:val="Document Map Char"/>
    <w:link w:val="22"/>
    <w:qFormat/>
    <w:uiPriority w:val="0"/>
    <w:rPr>
      <w:rFonts w:ascii="Tahoma" w:hAnsi="Tahoma" w:cs="Tahoma"/>
      <w:color w:val="000000"/>
      <w:sz w:val="16"/>
      <w:szCs w:val="16"/>
      <w:lang w:val="en-GB" w:eastAsia="ja-JP"/>
    </w:rPr>
  </w:style>
  <w:style w:type="character" w:customStyle="1" w:styleId="55">
    <w:name w:val="Heading 3 Char"/>
    <w:link w:val="4"/>
    <w:qFormat/>
    <w:uiPriority w:val="9"/>
    <w:rPr>
      <w:rFonts w:ascii="Arial" w:hAnsi="Arial"/>
      <w:sz w:val="28"/>
      <w:lang w:val="en-GB" w:eastAsia="ja-JP"/>
    </w:rPr>
  </w:style>
  <w:style w:type="character" w:customStyle="1" w:styleId="56">
    <w:name w:val="Heading 2 Char"/>
    <w:link w:val="3"/>
    <w:qFormat/>
    <w:uiPriority w:val="9"/>
    <w:rPr>
      <w:rFonts w:ascii="Arial" w:hAnsi="Arial"/>
      <w:sz w:val="32"/>
      <w:lang w:val="en-GB" w:eastAsia="ja-JP"/>
    </w:rPr>
  </w:style>
  <w:style w:type="character" w:customStyle="1" w:styleId="57">
    <w:name w:val="TH Char"/>
    <w:link w:val="58"/>
    <w:qFormat/>
    <w:uiPriority w:val="0"/>
    <w:rPr>
      <w:rFonts w:ascii="Arial" w:hAnsi="Arial"/>
      <w:b/>
      <w:color w:val="000000"/>
      <w:lang w:val="en-GB" w:eastAsia="ja-JP"/>
    </w:rPr>
  </w:style>
  <w:style w:type="paragraph" w:customStyle="1" w:styleId="58">
    <w:name w:val="TH"/>
    <w:basedOn w:val="1"/>
    <w:link w:val="57"/>
    <w:qFormat/>
    <w:uiPriority w:val="0"/>
    <w:pPr>
      <w:keepNext/>
      <w:keepLines/>
      <w:spacing w:before="60"/>
      <w:jc w:val="center"/>
    </w:pPr>
    <w:rPr>
      <w:rFonts w:ascii="Arial" w:hAnsi="Arial"/>
      <w:b/>
    </w:rPr>
  </w:style>
  <w:style w:type="character" w:customStyle="1" w:styleId="59">
    <w:name w:val="TF Char"/>
    <w:link w:val="60"/>
    <w:qFormat/>
    <w:uiPriority w:val="0"/>
    <w:rPr>
      <w:rFonts w:ascii="Arial" w:hAnsi="Arial"/>
      <w:b/>
      <w:color w:val="000000"/>
      <w:lang w:val="en-GB" w:eastAsia="ja-JP"/>
    </w:rPr>
  </w:style>
  <w:style w:type="paragraph" w:customStyle="1" w:styleId="60">
    <w:name w:val="TF"/>
    <w:basedOn w:val="58"/>
    <w:link w:val="59"/>
    <w:qFormat/>
    <w:uiPriority w:val="0"/>
    <w:pPr>
      <w:keepNext w:val="0"/>
      <w:spacing w:before="0" w:after="240"/>
    </w:pPr>
  </w:style>
  <w:style w:type="character" w:customStyle="1" w:styleId="61">
    <w:name w:val="Comment Text Char"/>
    <w:link w:val="23"/>
    <w:qFormat/>
    <w:uiPriority w:val="0"/>
    <w:rPr>
      <w:rFonts w:eastAsia="宋体"/>
      <w:lang w:val="en-GB" w:eastAsia="en-US"/>
    </w:rPr>
  </w:style>
  <w:style w:type="character" w:customStyle="1" w:styleId="62">
    <w:name w:val="Editor's Note Char Char"/>
    <w:qFormat/>
    <w:uiPriority w:val="0"/>
    <w:rPr>
      <w:rFonts w:eastAsia="Times New Roman"/>
      <w:color w:val="FF0000"/>
      <w:lang w:val="en-GB" w:eastAsia="ja-JP"/>
    </w:rPr>
  </w:style>
  <w:style w:type="character" w:customStyle="1" w:styleId="63">
    <w:name w:val="Body Text Char"/>
    <w:link w:val="24"/>
    <w:qFormat/>
    <w:uiPriority w:val="99"/>
    <w:rPr>
      <w:rFonts w:eastAsia="宋体"/>
      <w:color w:val="000000"/>
      <w:lang w:val="en-GB" w:eastAsia="ja-JP"/>
    </w:rPr>
  </w:style>
  <w:style w:type="character" w:customStyle="1" w:styleId="64">
    <w:name w:val="B2 Char"/>
    <w:link w:val="65"/>
    <w:qFormat/>
    <w:uiPriority w:val="0"/>
    <w:rPr>
      <w:color w:val="000000"/>
      <w:lang w:val="en-GB" w:eastAsia="ja-JP"/>
    </w:rPr>
  </w:style>
  <w:style w:type="paragraph" w:customStyle="1" w:styleId="65">
    <w:name w:val="B2"/>
    <w:basedOn w:val="25"/>
    <w:link w:val="64"/>
    <w:qFormat/>
    <w:uiPriority w:val="0"/>
    <w:pPr>
      <w:ind w:left="851" w:hanging="284"/>
    </w:pPr>
  </w:style>
  <w:style w:type="character" w:customStyle="1" w:styleId="66">
    <w:name w:val="Header Char"/>
    <w:link w:val="29"/>
    <w:qFormat/>
    <w:uiPriority w:val="99"/>
    <w:rPr>
      <w:color w:val="000000"/>
      <w:lang w:val="en-GB" w:eastAsia="ja-JP" w:bidi="ar-SA"/>
    </w:rPr>
  </w:style>
  <w:style w:type="character" w:customStyle="1" w:styleId="67">
    <w:name w:val="TAL Char"/>
    <w:link w:val="53"/>
    <w:qFormat/>
    <w:uiPriority w:val="0"/>
    <w:rPr>
      <w:rFonts w:ascii="Arial" w:hAnsi="Arial"/>
      <w:color w:val="000000"/>
      <w:sz w:val="18"/>
      <w:lang w:val="en-GB" w:eastAsia="ja-JP"/>
    </w:rPr>
  </w:style>
  <w:style w:type="character" w:customStyle="1" w:styleId="68">
    <w:name w:val="EX Char"/>
    <w:link w:val="69"/>
    <w:qFormat/>
    <w:locked/>
    <w:uiPriority w:val="0"/>
    <w:rPr>
      <w:rFonts w:eastAsia="Times New Roman"/>
      <w:color w:val="000000"/>
      <w:lang w:val="en-GB" w:eastAsia="ja-JP"/>
    </w:rPr>
  </w:style>
  <w:style w:type="paragraph" w:customStyle="1" w:styleId="69">
    <w:name w:val="EX"/>
    <w:basedOn w:val="1"/>
    <w:link w:val="68"/>
    <w:qFormat/>
    <w:uiPriority w:val="0"/>
    <w:pPr>
      <w:keepLines/>
      <w:ind w:left="1702" w:hanging="1418"/>
    </w:pPr>
    <w:rPr>
      <w:rFonts w:eastAsia="Times New Roman"/>
    </w:rPr>
  </w:style>
  <w:style w:type="character" w:customStyle="1" w:styleId="70">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71">
    <w:name w:val="B1 Char"/>
    <w:link w:val="72"/>
    <w:qFormat/>
    <w:uiPriority w:val="0"/>
    <w:rPr>
      <w:color w:val="000000"/>
      <w:lang w:val="en-GB" w:eastAsia="ja-JP"/>
    </w:rPr>
  </w:style>
  <w:style w:type="paragraph" w:customStyle="1" w:styleId="72">
    <w:name w:val="B1"/>
    <w:basedOn w:val="30"/>
    <w:link w:val="71"/>
    <w:qFormat/>
    <w:uiPriority w:val="0"/>
    <w:pPr>
      <w:ind w:left="568" w:hanging="284"/>
    </w:pPr>
  </w:style>
  <w:style w:type="character" w:customStyle="1" w:styleId="73">
    <w:name w:val="ZGSM"/>
    <w:qFormat/>
    <w:uiPriority w:val="0"/>
  </w:style>
  <w:style w:type="paragraph" w:customStyle="1" w:styleId="74">
    <w:name w:val="TAJ"/>
    <w:basedOn w:val="1"/>
    <w:qFormat/>
    <w:uiPriority w:val="99"/>
    <w:pPr>
      <w:keepNext/>
      <w:keepLines/>
    </w:pPr>
    <w:rPr>
      <w:rFonts w:eastAsia="Times New Roman"/>
      <w:lang w:eastAsia="en-US"/>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ZV"/>
    <w:basedOn w:val="79"/>
    <w:qFormat/>
    <w:uiPriority w:val="0"/>
    <w:pPr>
      <w:framePr w:y="16161"/>
    </w:p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3">
    <w:name w:val="AP"/>
    <w:basedOn w:val="1"/>
    <w:qFormat/>
    <w:uiPriority w:val="99"/>
    <w:pPr>
      <w:ind w:left="2127" w:hanging="2127"/>
    </w:pPr>
    <w:rPr>
      <w:b/>
      <w:color w:val="FF0000"/>
    </w:rPr>
  </w:style>
  <w:style w:type="paragraph" w:customStyle="1" w:styleId="84">
    <w:name w:val="HO"/>
    <w:basedOn w:val="1"/>
    <w:qFormat/>
    <w:uiPriority w:val="99"/>
    <w:pPr>
      <w:jc w:val="right"/>
    </w:pPr>
    <w:rPr>
      <w:rFonts w:eastAsia="Times New Roman"/>
      <w:b/>
      <w:lang w:eastAsia="en-US"/>
    </w:rPr>
  </w:style>
  <w:style w:type="paragraph" w:customStyle="1" w:styleId="85">
    <w:name w:val="NW"/>
    <w:basedOn w:val="47"/>
    <w:qFormat/>
    <w:uiPriority w:val="99"/>
    <w:pPr>
      <w:spacing w:after="0"/>
    </w:pPr>
  </w:style>
  <w:style w:type="paragraph" w:customStyle="1" w:styleId="86">
    <w:name w:val="FP"/>
    <w:basedOn w:val="1"/>
    <w:qFormat/>
    <w:uiPriority w:val="99"/>
    <w:pPr>
      <w:spacing w:after="0"/>
    </w:pPr>
    <w:rPr>
      <w:rFonts w:eastAsia="Times New Roman"/>
    </w:rPr>
  </w:style>
  <w:style w:type="paragraph" w:customStyle="1" w:styleId="87">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9">
    <w:name w:val="B5"/>
    <w:basedOn w:val="1"/>
    <w:qFormat/>
    <w:uiPriority w:val="99"/>
    <w:pPr>
      <w:ind w:left="1702" w:hanging="284"/>
    </w:pPr>
  </w:style>
  <w:style w:type="paragraph" w:customStyle="1" w:styleId="90">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1">
    <w:name w:val="TT"/>
    <w:basedOn w:val="2"/>
    <w:next w:val="1"/>
    <w:qFormat/>
    <w:uiPriority w:val="99"/>
    <w:pPr>
      <w:outlineLvl w:val="9"/>
    </w:pPr>
  </w:style>
  <w:style w:type="paragraph" w:customStyle="1" w:styleId="92">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3">
    <w:name w:val="TAR"/>
    <w:basedOn w:val="53"/>
    <w:qFormat/>
    <w:uiPriority w:val="99"/>
    <w:pPr>
      <w:jc w:val="right"/>
    </w:pPr>
  </w:style>
  <w:style w:type="paragraph" w:customStyle="1" w:styleId="94">
    <w:name w:val="B4"/>
    <w:basedOn w:val="1"/>
    <w:qFormat/>
    <w:uiPriority w:val="0"/>
    <w:pPr>
      <w:ind w:left="1418" w:hanging="284"/>
    </w:pPr>
  </w:style>
  <w:style w:type="paragraph" w:customStyle="1" w:styleId="95">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6">
    <w:name w:val="HE"/>
    <w:basedOn w:val="1"/>
    <w:qFormat/>
    <w:uiPriority w:val="99"/>
    <w:rPr>
      <w:rFonts w:eastAsia="Times New Roman"/>
      <w:b/>
      <w:lang w:eastAsia="en-US"/>
    </w:rPr>
  </w:style>
  <w:style w:type="paragraph" w:customStyle="1" w:styleId="97">
    <w:name w:val="EQ"/>
    <w:basedOn w:val="1"/>
    <w:next w:val="1"/>
    <w:qFormat/>
    <w:uiPriority w:val="99"/>
    <w:pPr>
      <w:keepLines/>
      <w:tabs>
        <w:tab w:val="center" w:pos="4536"/>
        <w:tab w:val="right" w:pos="9072"/>
      </w:tabs>
    </w:pPr>
    <w:rPr>
      <w:rFonts w:eastAsia="Times New Roman"/>
      <w:lang w:val="en-US" w:eastAsia="en-US"/>
    </w:rPr>
  </w:style>
  <w:style w:type="paragraph" w:customStyle="1" w:styleId="98">
    <w:name w:val="Revision"/>
    <w:semiHidden/>
    <w:qFormat/>
    <w:uiPriority w:val="99"/>
    <w:rPr>
      <w:rFonts w:ascii="Times New Roman" w:hAnsi="Times New Roman" w:eastAsia="Malgun Gothic" w:cs="Times New Roman"/>
      <w:color w:val="000000"/>
      <w:lang w:val="en-GB" w:eastAsia="ja-JP" w:bidi="ar-SA"/>
    </w:rPr>
  </w:style>
  <w:style w:type="paragraph" w:styleId="99">
    <w:name w:val="List Paragraph"/>
    <w:basedOn w:val="1"/>
    <w:qFormat/>
    <w:uiPriority w:val="34"/>
    <w:pPr>
      <w:spacing w:before="60" w:after="120"/>
      <w:ind w:left="720"/>
      <w:contextualSpacing/>
    </w:pPr>
    <w:rPr>
      <w:rFonts w:eastAsia="Times New Roman"/>
      <w:color w:val="auto"/>
      <w:lang w:eastAsia="en-US"/>
    </w:rPr>
  </w:style>
  <w:style w:type="paragraph" w:customStyle="1" w:styleId="100">
    <w:name w:val="EW"/>
    <w:basedOn w:val="69"/>
    <w:qFormat/>
    <w:uiPriority w:val="99"/>
    <w:pPr>
      <w:spacing w:after="0"/>
    </w:pPr>
  </w:style>
  <w:style w:type="paragraph" w:customStyle="1" w:styleId="101">
    <w:name w:val="NF"/>
    <w:basedOn w:val="47"/>
    <w:qFormat/>
    <w:uiPriority w:val="99"/>
    <w:pPr>
      <w:keepNext/>
      <w:spacing w:after="0"/>
    </w:pPr>
    <w:rPr>
      <w:rFonts w:ascii="Arial" w:hAnsi="Arial"/>
      <w:sz w:val="18"/>
    </w:rPr>
  </w:style>
  <w:style w:type="paragraph" w:customStyle="1" w:styleId="102">
    <w:name w:val="TAC"/>
    <w:basedOn w:val="53"/>
    <w:link w:val="123"/>
    <w:qFormat/>
    <w:uiPriority w:val="99"/>
    <w:pPr>
      <w:jc w:val="center"/>
    </w:pPr>
  </w:style>
  <w:style w:type="paragraph" w:customStyle="1" w:styleId="103">
    <w:name w:val="TAH"/>
    <w:basedOn w:val="102"/>
    <w:link w:val="125"/>
    <w:qFormat/>
    <w:uiPriority w:val="0"/>
    <w:rPr>
      <w:b/>
    </w:rPr>
  </w:style>
  <w:style w:type="paragraph" w:customStyle="1" w:styleId="104">
    <w:name w:val="B3"/>
    <w:basedOn w:val="1"/>
    <w:link w:val="124"/>
    <w:qFormat/>
    <w:uiPriority w:val="0"/>
    <w:pPr>
      <w:ind w:left="1135" w:hanging="284"/>
    </w:pPr>
  </w:style>
  <w:style w:type="character" w:customStyle="1" w:styleId="105">
    <w:name w:val="short_text"/>
    <w:basedOn w:val="38"/>
    <w:qFormat/>
    <w:uiPriority w:val="0"/>
  </w:style>
  <w:style w:type="paragraph" w:customStyle="1" w:styleId="106">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7">
    <w:name w:val="Heading 1 Char"/>
    <w:link w:val="2"/>
    <w:qFormat/>
    <w:uiPriority w:val="9"/>
    <w:rPr>
      <w:rFonts w:ascii="Arial" w:hAnsi="Arial"/>
      <w:sz w:val="36"/>
      <w:lang w:val="en-GB" w:eastAsia="ja-JP"/>
    </w:rPr>
  </w:style>
  <w:style w:type="paragraph" w:customStyle="1" w:styleId="108">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9">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0">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1">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2">
    <w:name w:val="Title Char"/>
    <w:basedOn w:val="38"/>
    <w:link w:val="34"/>
    <w:qFormat/>
    <w:uiPriority w:val="10"/>
    <w:rPr>
      <w:rFonts w:ascii="Arial" w:hAnsi="Arial" w:eastAsia="宋体" w:cs="Arial"/>
      <w:b/>
      <w:sz w:val="28"/>
      <w:lang w:val="en-IE" w:eastAsia="ar-SA"/>
    </w:rPr>
  </w:style>
  <w:style w:type="paragraph" w:customStyle="1" w:styleId="113">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4">
    <w:name w:val="CR Cover Page"/>
    <w:link w:val="115"/>
    <w:qFormat/>
    <w:uiPriority w:val="0"/>
    <w:pPr>
      <w:spacing w:after="120"/>
    </w:pPr>
    <w:rPr>
      <w:rFonts w:ascii="Arial" w:hAnsi="Arial" w:eastAsia="宋体" w:cs="Times New Roman"/>
      <w:lang w:val="en-GB" w:eastAsia="en-US" w:bidi="ar-SA"/>
    </w:rPr>
  </w:style>
  <w:style w:type="character" w:customStyle="1" w:styleId="115">
    <w:name w:val="CR Cover Page Zchn"/>
    <w:link w:val="114"/>
    <w:qFormat/>
    <w:uiPriority w:val="0"/>
    <w:rPr>
      <w:rFonts w:ascii="Arial" w:hAnsi="Arial" w:eastAsia="宋体"/>
      <w:lang w:val="en-GB"/>
    </w:rPr>
  </w:style>
  <w:style w:type="character" w:customStyle="1" w:styleId="116">
    <w:name w:val="Heading 4 Char"/>
    <w:link w:val="5"/>
    <w:qFormat/>
    <w:uiPriority w:val="9"/>
    <w:rPr>
      <w:rFonts w:ascii="Arial" w:hAnsi="Arial"/>
      <w:sz w:val="24"/>
      <w:lang w:val="en-GB" w:eastAsia="ja-JP"/>
    </w:rPr>
  </w:style>
  <w:style w:type="character" w:customStyle="1" w:styleId="117">
    <w:name w:val="Heading 5 Char"/>
    <w:link w:val="6"/>
    <w:qFormat/>
    <w:uiPriority w:val="9"/>
    <w:rPr>
      <w:rFonts w:ascii="Arial" w:hAnsi="Arial"/>
      <w:sz w:val="22"/>
      <w:lang w:val="en-GB" w:eastAsia="ja-JP"/>
    </w:rPr>
  </w:style>
  <w:style w:type="character" w:customStyle="1" w:styleId="118">
    <w:name w:val="Heading 8 Char"/>
    <w:link w:val="10"/>
    <w:qFormat/>
    <w:uiPriority w:val="9"/>
    <w:rPr>
      <w:rFonts w:ascii="Arial" w:hAnsi="Arial"/>
      <w:sz w:val="36"/>
      <w:lang w:val="en-GB" w:eastAsia="ja-JP"/>
    </w:rPr>
  </w:style>
  <w:style w:type="character" w:customStyle="1" w:styleId="119">
    <w:name w:val="Heading 9 Char"/>
    <w:link w:val="11"/>
    <w:qFormat/>
    <w:uiPriority w:val="9"/>
    <w:rPr>
      <w:rFonts w:ascii="Arial" w:hAnsi="Arial"/>
      <w:sz w:val="36"/>
      <w:lang w:val="en-GB" w:eastAsia="ja-JP"/>
    </w:rPr>
  </w:style>
  <w:style w:type="paragraph" w:customStyle="1" w:styleId="120">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1">
    <w:name w:val="Footer Char"/>
    <w:link w:val="28"/>
    <w:qFormat/>
    <w:uiPriority w:val="99"/>
    <w:rPr>
      <w:color w:val="000000"/>
      <w:lang w:val="en-GB" w:eastAsia="ja-JP"/>
    </w:rPr>
  </w:style>
  <w:style w:type="character" w:customStyle="1" w:styleId="122">
    <w:name w:val="Unresolved Mention"/>
    <w:semiHidden/>
    <w:unhideWhenUsed/>
    <w:qFormat/>
    <w:uiPriority w:val="99"/>
    <w:rPr>
      <w:color w:val="605E5C"/>
      <w:shd w:val="clear" w:color="auto" w:fill="E1DFDD"/>
    </w:rPr>
  </w:style>
  <w:style w:type="character" w:customStyle="1" w:styleId="123">
    <w:name w:val="TAC Char"/>
    <w:link w:val="102"/>
    <w:qFormat/>
    <w:uiPriority w:val="0"/>
    <w:rPr>
      <w:rFonts w:ascii="Arial" w:hAnsi="Arial"/>
      <w:color w:val="000000"/>
      <w:sz w:val="18"/>
      <w:lang w:val="en-GB" w:eastAsia="ja-JP"/>
    </w:rPr>
  </w:style>
  <w:style w:type="character" w:customStyle="1" w:styleId="124">
    <w:name w:val="B3 Char2"/>
    <w:link w:val="104"/>
    <w:qFormat/>
    <w:locked/>
    <w:uiPriority w:val="0"/>
    <w:rPr>
      <w:color w:val="000000"/>
      <w:lang w:val="en-GB" w:eastAsia="ja-JP"/>
    </w:rPr>
  </w:style>
  <w:style w:type="character" w:customStyle="1" w:styleId="125">
    <w:name w:val="TAH Car"/>
    <w:link w:val="103"/>
    <w:qFormat/>
    <w:uiPriority w:val="0"/>
    <w:rPr>
      <w:rFonts w:ascii="Arial" w:hAnsi="Arial"/>
      <w:b/>
      <w:color w:val="000000"/>
      <w:sz w:val="18"/>
      <w:lang w:val="en-GB" w:eastAsia="ja-JP"/>
    </w:rPr>
  </w:style>
  <w:style w:type="paragraph" w:customStyle="1" w:styleId="126">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7">
    <w:name w:val="normaltextrun"/>
    <w:basedOn w:val="38"/>
    <w:qFormat/>
    <w:uiPriority w:val="0"/>
  </w:style>
  <w:style w:type="character" w:customStyle="1" w:styleId="128">
    <w:name w:val="eop"/>
    <w:basedOn w:val="38"/>
    <w:qFormat/>
    <w:uiPriority w:val="0"/>
  </w:style>
  <w:style w:type="character" w:customStyle="1" w:styleId="129">
    <w:name w:val="gmail-msoins"/>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png"/><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10</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2023-10-17T11:56:00Z</dcterms:created>
  <dc:creator>Jan Backman</dc:creator>
  <cp:lastModifiedBy>cmcc-2</cp:lastModifiedBy>
  <dcterms:modified xsi:type="dcterms:W3CDTF">2024-04-05T17:11:55Z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95A32BD15C14D73C8E380D66E85A9665</vt:lpwstr>
  </property>
</Properties>
</file>